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120C31" w14:textId="0B343B9D" w:rsidR="00A37251" w:rsidRDefault="00A37251" w:rsidP="00A37251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  <w:lang w:eastAsia="ko-KR"/>
        </w:rPr>
      </w:pPr>
      <w:r>
        <w:rPr>
          <w:rFonts w:cs="Arial"/>
          <w:b/>
          <w:noProof/>
          <w:sz w:val="24"/>
        </w:rPr>
        <w:t>SA WG2 Meeting #S2-14</w:t>
      </w:r>
      <w:r w:rsidR="00517688">
        <w:rPr>
          <w:rFonts w:cs="Arial"/>
          <w:b/>
          <w:noProof/>
          <w:sz w:val="24"/>
        </w:rPr>
        <w:t>1E</w:t>
      </w:r>
      <w:r w:rsidR="00517688">
        <w:rPr>
          <w:rFonts w:cs="Arial"/>
          <w:b/>
          <w:noProof/>
          <w:sz w:val="24"/>
        </w:rPr>
        <w:tab/>
        <w:t>S2-200</w:t>
      </w:r>
      <w:r w:rsidR="00FC4F2C">
        <w:rPr>
          <w:rFonts w:cs="Arial"/>
          <w:b/>
          <w:noProof/>
          <w:sz w:val="24"/>
        </w:rPr>
        <w:t>6978</w:t>
      </w:r>
      <w:ins w:id="0" w:author="Lenovo r04" w:date="2020-10-15T18:04:00Z">
        <w:r w:rsidR="00BE201D">
          <w:rPr>
            <w:rFonts w:cs="Arial"/>
            <w:b/>
            <w:noProof/>
            <w:sz w:val="24"/>
          </w:rPr>
          <w:t>r04</w:t>
        </w:r>
      </w:ins>
      <w:del w:id="1" w:author="Lenovo r04" w:date="2020-10-15T18:04:00Z">
        <w:r w:rsidR="003601B9" w:rsidDel="00BE201D">
          <w:rPr>
            <w:rFonts w:cs="Arial"/>
            <w:b/>
            <w:noProof/>
            <w:sz w:val="24"/>
          </w:rPr>
          <w:delText>r0</w:delText>
        </w:r>
        <w:r w:rsidR="0044788C" w:rsidDel="00BE201D">
          <w:rPr>
            <w:rFonts w:cs="Arial"/>
            <w:b/>
            <w:noProof/>
            <w:sz w:val="24"/>
          </w:rPr>
          <w:delText>3</w:delText>
        </w:r>
      </w:del>
    </w:p>
    <w:p w14:paraId="511E8359" w14:textId="64A697B0" w:rsidR="00A37251" w:rsidRDefault="00A37251" w:rsidP="00A3725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</w:t>
      </w:r>
      <w:r w:rsidR="003F1FC0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 xml:space="preserve"> - </w:t>
      </w:r>
      <w:r w:rsidR="003F1FC0">
        <w:rPr>
          <w:rFonts w:cs="Arial"/>
          <w:b/>
          <w:noProof/>
          <w:sz w:val="24"/>
        </w:rPr>
        <w:t>23</w:t>
      </w:r>
      <w:r>
        <w:rPr>
          <w:rFonts w:cs="Arial"/>
          <w:b/>
          <w:noProof/>
          <w:sz w:val="24"/>
        </w:rPr>
        <w:t xml:space="preserve"> </w:t>
      </w:r>
      <w:proofErr w:type="gramStart"/>
      <w:r w:rsidR="003F1FC0">
        <w:rPr>
          <w:rFonts w:cs="Arial"/>
          <w:b/>
          <w:bCs/>
          <w:sz w:val="24"/>
          <w:szCs w:val="24"/>
          <w:lang w:eastAsia="ko-KR"/>
        </w:rPr>
        <w:t>October</w:t>
      </w:r>
      <w:r>
        <w:rPr>
          <w:rFonts w:cs="Arial"/>
          <w:b/>
          <w:noProof/>
          <w:sz w:val="24"/>
        </w:rPr>
        <w:t>,</w:t>
      </w:r>
      <w:proofErr w:type="gramEnd"/>
      <w:r>
        <w:rPr>
          <w:rFonts w:cs="Arial"/>
          <w:b/>
          <w:noProof/>
          <w:sz w:val="24"/>
        </w:rPr>
        <w:t xml:space="preserve"> 2020, Electronic, Elbonia</w:t>
      </w:r>
    </w:p>
    <w:p w14:paraId="7016C46F" w14:textId="77777777" w:rsidR="00972700" w:rsidRDefault="00972700">
      <w:pPr>
        <w:rPr>
          <w:rFonts w:ascii="Arial" w:hAnsi="Arial" w:cs="Arial"/>
        </w:rPr>
      </w:pPr>
    </w:p>
    <w:p w14:paraId="347AD1A8" w14:textId="11A79384" w:rsidR="00972700" w:rsidRPr="009B3C68" w:rsidRDefault="00972700" w:rsidP="00C5577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F6E30" w:rsidRPr="009B3C68">
        <w:rPr>
          <w:rFonts w:ascii="Arial" w:hAnsi="Arial" w:cs="Arial"/>
          <w:b/>
          <w:color w:val="FF0000"/>
        </w:rPr>
        <w:t>[Draft]</w:t>
      </w:r>
      <w:r w:rsidR="00BF6E30" w:rsidRPr="009B3C68">
        <w:rPr>
          <w:rFonts w:ascii="Arial" w:hAnsi="Arial" w:cs="Arial"/>
          <w:b/>
        </w:rPr>
        <w:t xml:space="preserve"> </w:t>
      </w:r>
      <w:r w:rsidR="00637300" w:rsidRPr="009B3C68">
        <w:rPr>
          <w:rFonts w:ascii="Arial" w:hAnsi="Arial" w:cs="Arial"/>
          <w:b/>
        </w:rPr>
        <w:t xml:space="preserve">LS on </w:t>
      </w:r>
      <w:r w:rsidR="00771D63" w:rsidRPr="009B3C68">
        <w:rPr>
          <w:rFonts w:ascii="Arial" w:hAnsi="Arial" w:cs="Arial"/>
          <w:b/>
        </w:rPr>
        <w:t>PC5 DRX operation</w:t>
      </w:r>
    </w:p>
    <w:p w14:paraId="66C9F345" w14:textId="2D3478A5" w:rsidR="00972700" w:rsidRPr="009B3C68" w:rsidRDefault="00972700">
      <w:pPr>
        <w:spacing w:after="60"/>
        <w:ind w:left="1985" w:hanging="1985"/>
        <w:rPr>
          <w:rFonts w:ascii="Arial" w:hAnsi="Arial" w:cs="Arial"/>
          <w:b/>
          <w:bCs/>
        </w:rPr>
      </w:pPr>
      <w:r w:rsidRPr="00423D46">
        <w:rPr>
          <w:rFonts w:ascii="Arial" w:hAnsi="Arial" w:cs="Arial"/>
          <w:b/>
        </w:rPr>
        <w:t>Release:</w:t>
      </w:r>
      <w:r w:rsidRPr="00423D46">
        <w:rPr>
          <w:rFonts w:ascii="Arial" w:hAnsi="Arial" w:cs="Arial"/>
          <w:bCs/>
        </w:rPr>
        <w:tab/>
      </w:r>
      <w:r w:rsidR="004B77CF" w:rsidRPr="009B3C68">
        <w:rPr>
          <w:rFonts w:ascii="Arial" w:hAnsi="Arial" w:cs="Arial"/>
          <w:b/>
          <w:bCs/>
        </w:rPr>
        <w:t>Rel-</w:t>
      </w:r>
      <w:r w:rsidR="00D85468" w:rsidRPr="009B3C68">
        <w:rPr>
          <w:rFonts w:ascii="Arial" w:hAnsi="Arial" w:cs="Arial"/>
          <w:b/>
          <w:bCs/>
        </w:rPr>
        <w:t>17</w:t>
      </w:r>
    </w:p>
    <w:p w14:paraId="6C8684B7" w14:textId="2416201D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Work Item:</w:t>
      </w:r>
      <w:r w:rsidRPr="00423D46">
        <w:rPr>
          <w:rFonts w:ascii="Arial" w:hAnsi="Arial" w:cs="Arial"/>
          <w:bCs/>
        </w:rPr>
        <w:tab/>
      </w:r>
      <w:r w:rsidR="009730F3" w:rsidRPr="009B3C68">
        <w:rPr>
          <w:rFonts w:ascii="Arial" w:hAnsi="Arial" w:cs="Arial"/>
          <w:b/>
          <w:bCs/>
        </w:rPr>
        <w:t>FS_eV2XARC_Ph2</w:t>
      </w:r>
    </w:p>
    <w:p w14:paraId="7F9E5AD6" w14:textId="77777777" w:rsidR="00972700" w:rsidRPr="00423D46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790FB568" w14:textId="27F9AC38" w:rsidR="00972700" w:rsidRPr="009B3C68" w:rsidRDefault="00972700" w:rsidP="00C55772">
      <w:pPr>
        <w:spacing w:after="60"/>
        <w:ind w:left="1985" w:hanging="1985"/>
        <w:rPr>
          <w:rFonts w:ascii="Arial" w:hAnsi="Arial" w:cs="Arial"/>
          <w:b/>
          <w:bCs/>
        </w:rPr>
      </w:pPr>
      <w:r w:rsidRPr="00423D46">
        <w:rPr>
          <w:rFonts w:ascii="Arial" w:hAnsi="Arial" w:cs="Arial"/>
          <w:b/>
        </w:rPr>
        <w:t>Source:</w:t>
      </w:r>
      <w:r w:rsidRPr="00423D46">
        <w:rPr>
          <w:rFonts w:ascii="Arial" w:hAnsi="Arial" w:cs="Arial"/>
          <w:bCs/>
        </w:rPr>
        <w:tab/>
      </w:r>
      <w:r w:rsidR="0099202F" w:rsidRPr="009B3C68">
        <w:rPr>
          <w:rFonts w:ascii="Arial" w:hAnsi="Arial" w:cs="Arial"/>
          <w:b/>
          <w:bCs/>
        </w:rPr>
        <w:t>SA</w:t>
      </w:r>
      <w:r w:rsidR="00D23958" w:rsidRPr="009B3C68">
        <w:rPr>
          <w:rFonts w:ascii="Arial" w:hAnsi="Arial" w:cs="Arial"/>
          <w:b/>
          <w:bCs/>
        </w:rPr>
        <w:t>2</w:t>
      </w:r>
    </w:p>
    <w:p w14:paraId="6AAF45BF" w14:textId="21A7C9E8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To:</w:t>
      </w:r>
      <w:r w:rsidRPr="00423D46">
        <w:rPr>
          <w:rFonts w:ascii="Arial" w:hAnsi="Arial" w:cs="Arial"/>
          <w:bCs/>
        </w:rPr>
        <w:tab/>
      </w:r>
      <w:r w:rsidR="00D85468" w:rsidRPr="009B3C68">
        <w:rPr>
          <w:rFonts w:ascii="Arial" w:hAnsi="Arial" w:cs="Arial"/>
          <w:b/>
          <w:bCs/>
        </w:rPr>
        <w:t>RAN</w:t>
      </w:r>
      <w:r w:rsidR="00D23958" w:rsidRPr="009B3C68">
        <w:rPr>
          <w:rFonts w:ascii="Arial" w:hAnsi="Arial" w:cs="Arial"/>
          <w:b/>
          <w:bCs/>
        </w:rPr>
        <w:t>2</w:t>
      </w:r>
    </w:p>
    <w:p w14:paraId="6113B109" w14:textId="4D58CBF0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Cc:</w:t>
      </w:r>
      <w:r w:rsidRPr="00423D46">
        <w:rPr>
          <w:rFonts w:ascii="Arial" w:hAnsi="Arial" w:cs="Arial"/>
          <w:bCs/>
        </w:rPr>
        <w:tab/>
      </w:r>
      <w:r w:rsidR="0095216E" w:rsidRPr="009B3C68">
        <w:rPr>
          <w:rFonts w:ascii="Arial" w:hAnsi="Arial" w:cs="Arial"/>
          <w:b/>
          <w:bCs/>
        </w:rPr>
        <w:t>RAN</w:t>
      </w:r>
      <w:r w:rsidR="00D23958" w:rsidRPr="009B3C68">
        <w:rPr>
          <w:rFonts w:ascii="Arial" w:hAnsi="Arial" w:cs="Arial"/>
          <w:b/>
          <w:bCs/>
        </w:rPr>
        <w:t>1</w:t>
      </w:r>
    </w:p>
    <w:p w14:paraId="4B7BA1C0" w14:textId="77777777" w:rsidR="00972700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14:paraId="60F929C6" w14:textId="77777777" w:rsidR="00972700" w:rsidRDefault="009727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1C487C4" w14:textId="320AB636" w:rsidR="00972700" w:rsidRDefault="0097270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771D63">
        <w:rPr>
          <w:rFonts w:cs="Arial"/>
          <w:b w:val="0"/>
          <w:bCs/>
        </w:rPr>
        <w:t>LaeYoung</w:t>
      </w:r>
      <w:proofErr w:type="spellEnd"/>
      <w:r w:rsidR="00771D63">
        <w:rPr>
          <w:rFonts w:cs="Arial"/>
          <w:b w:val="0"/>
          <w:bCs/>
        </w:rPr>
        <w:t xml:space="preserve"> Kim</w:t>
      </w:r>
    </w:p>
    <w:p w14:paraId="7B994730" w14:textId="77777777" w:rsidR="00972700" w:rsidRDefault="0097270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424CE63D" w14:textId="19EE5955" w:rsidR="00972700" w:rsidRPr="00AA2E8C" w:rsidRDefault="00972700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AA2E8C">
        <w:rPr>
          <w:rFonts w:cs="Arial"/>
          <w:lang w:val="de-DE"/>
        </w:rPr>
        <w:t>E-mail Address:</w:t>
      </w:r>
      <w:r w:rsidRPr="00AA2E8C">
        <w:rPr>
          <w:rFonts w:cs="Arial"/>
          <w:b w:val="0"/>
          <w:bCs/>
          <w:lang w:val="de-DE"/>
        </w:rPr>
        <w:tab/>
      </w:r>
      <w:r w:rsidR="00771D63" w:rsidRPr="00AA2E8C">
        <w:rPr>
          <w:rFonts w:cs="Arial"/>
          <w:b w:val="0"/>
          <w:bCs/>
          <w:lang w:val="de-DE"/>
        </w:rPr>
        <w:t>laeyoung</w:t>
      </w:r>
      <w:r w:rsidR="009C1E2A" w:rsidRPr="00AA2E8C">
        <w:rPr>
          <w:rFonts w:cs="Arial"/>
          <w:b w:val="0"/>
          <w:bCs/>
          <w:lang w:val="de-DE"/>
        </w:rPr>
        <w:t>.</w:t>
      </w:r>
      <w:r w:rsidR="00771D63" w:rsidRPr="00AA2E8C">
        <w:rPr>
          <w:rFonts w:cs="Arial"/>
          <w:b w:val="0"/>
          <w:bCs/>
          <w:lang w:val="de-DE"/>
        </w:rPr>
        <w:t>kim</w:t>
      </w:r>
      <w:r w:rsidR="009C1E2A" w:rsidRPr="00AA2E8C">
        <w:rPr>
          <w:rFonts w:cs="Arial"/>
          <w:b w:val="0"/>
          <w:bCs/>
          <w:lang w:val="de-DE"/>
        </w:rPr>
        <w:t>@</w:t>
      </w:r>
      <w:r w:rsidR="00771D63" w:rsidRPr="00AA2E8C">
        <w:rPr>
          <w:rFonts w:cs="Arial"/>
          <w:b w:val="0"/>
          <w:bCs/>
          <w:lang w:val="de-DE"/>
        </w:rPr>
        <w:t>lge</w:t>
      </w:r>
      <w:r w:rsidR="009C1E2A" w:rsidRPr="00AA2E8C">
        <w:rPr>
          <w:rFonts w:cs="Arial"/>
          <w:b w:val="0"/>
          <w:bCs/>
          <w:lang w:val="de-DE"/>
        </w:rPr>
        <w:t>.</w:t>
      </w:r>
      <w:r w:rsidR="00CB6E4B" w:rsidRPr="00AA2E8C">
        <w:rPr>
          <w:rFonts w:cs="Arial"/>
          <w:b w:val="0"/>
          <w:bCs/>
          <w:lang w:val="de-DE"/>
        </w:rPr>
        <w:t>com</w:t>
      </w:r>
    </w:p>
    <w:p w14:paraId="1B2977EC" w14:textId="77777777" w:rsidR="00972700" w:rsidRPr="00AA2E8C" w:rsidRDefault="00972700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45A81A7C" w14:textId="5D0CE24F" w:rsidR="00D23958" w:rsidRDefault="00D23958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3260C667" w14:textId="77777777" w:rsidR="00D23958" w:rsidRPr="008157AC" w:rsidRDefault="00D23958">
      <w:pPr>
        <w:spacing w:after="60"/>
        <w:ind w:left="1985" w:hanging="1985"/>
        <w:rPr>
          <w:rFonts w:ascii="Arial" w:hAnsi="Arial" w:cs="Arial"/>
          <w:b/>
        </w:rPr>
      </w:pPr>
    </w:p>
    <w:p w14:paraId="20EA5055" w14:textId="77777777" w:rsidR="00972700" w:rsidRPr="00B572C5" w:rsidRDefault="0097270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572C5">
        <w:rPr>
          <w:rFonts w:ascii="Arial" w:hAnsi="Arial" w:cs="Arial"/>
          <w:b/>
          <w:lang w:val="en-US"/>
        </w:rPr>
        <w:t>Attachments:</w:t>
      </w:r>
      <w:r w:rsidRPr="00B572C5">
        <w:rPr>
          <w:rFonts w:ascii="Arial" w:hAnsi="Arial" w:cs="Arial"/>
          <w:bCs/>
          <w:lang w:val="en-US"/>
        </w:rPr>
        <w:tab/>
      </w:r>
    </w:p>
    <w:p w14:paraId="58189E2D" w14:textId="77777777" w:rsidR="00972700" w:rsidRPr="00B572C5" w:rsidRDefault="0097270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43790142" w14:textId="77777777" w:rsidR="00972700" w:rsidRPr="00B572C5" w:rsidRDefault="00972700">
      <w:pPr>
        <w:rPr>
          <w:rFonts w:ascii="Arial" w:hAnsi="Arial" w:cs="Arial"/>
          <w:lang w:val="en-US"/>
        </w:rPr>
      </w:pPr>
    </w:p>
    <w:p w14:paraId="00DE93E4" w14:textId="4E3F4A91" w:rsidR="00B161E6" w:rsidRDefault="002A504C" w:rsidP="00B161E6">
      <w:pPr>
        <w:pStyle w:val="ListParagraph"/>
        <w:spacing w:after="120"/>
        <w:ind w:left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1.</w:t>
      </w:r>
      <w:r w:rsidRPr="002A504C">
        <w:rPr>
          <w:rFonts w:ascii="Arial" w:hAnsi="Arial" w:cs="Arial"/>
          <w:b/>
        </w:rPr>
        <w:t xml:space="preserve"> </w:t>
      </w:r>
      <w:r w:rsidRPr="001872DD">
        <w:rPr>
          <w:rFonts w:ascii="Arial" w:hAnsi="Arial" w:cs="Arial"/>
          <w:b/>
        </w:rPr>
        <w:t>Overall Description:</w:t>
      </w:r>
    </w:p>
    <w:p w14:paraId="16AB4AB7" w14:textId="77777777" w:rsidR="002A504C" w:rsidRDefault="002A504C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0B93390E" w14:textId="5348EDCE" w:rsidR="00B161E6" w:rsidRDefault="00926F72" w:rsidP="00B161E6">
      <w:pPr>
        <w:pStyle w:val="ListParagraph"/>
        <w:spacing w:after="120"/>
        <w:ind w:left="0"/>
        <w:rPr>
          <w:rFonts w:ascii="Arial" w:hAnsi="Arial" w:cs="Arial"/>
          <w:bCs/>
        </w:rPr>
      </w:pPr>
      <w:r>
        <w:rPr>
          <w:rFonts w:ascii="Arial" w:eastAsia="Malgun Gothic" w:hAnsi="Arial" w:cs="Arial" w:hint="eastAsia"/>
          <w:bCs/>
          <w:lang w:eastAsia="ko-KR"/>
        </w:rPr>
        <w:t xml:space="preserve">SA2 is progressing </w:t>
      </w:r>
      <w:r>
        <w:rPr>
          <w:rFonts w:ascii="Arial" w:eastAsia="Malgun Gothic" w:hAnsi="Arial" w:cs="Arial"/>
          <w:bCs/>
          <w:lang w:eastAsia="ko-KR"/>
        </w:rPr>
        <w:t>FS_eV2XARC_Ph2 (</w:t>
      </w:r>
      <w:r w:rsidRPr="00926F72">
        <w:rPr>
          <w:rFonts w:ascii="Arial" w:eastAsia="Malgun Gothic" w:hAnsi="Arial" w:cs="Arial"/>
          <w:bCs/>
          <w:lang w:eastAsia="ko-KR"/>
        </w:rPr>
        <w:t>Study on architecture enhancements for 3GPP support of advanced V2X services – Phase 2</w:t>
      </w:r>
      <w:r>
        <w:rPr>
          <w:rFonts w:ascii="Arial" w:eastAsia="Malgun Gothic" w:hAnsi="Arial" w:cs="Arial"/>
          <w:bCs/>
          <w:lang w:eastAsia="ko-KR"/>
        </w:rPr>
        <w:t xml:space="preserve">) </w:t>
      </w:r>
      <w:r w:rsidR="002547F9">
        <w:rPr>
          <w:rFonts w:ascii="Arial" w:eastAsia="Malgun Gothic" w:hAnsi="Arial" w:cs="Arial"/>
          <w:bCs/>
          <w:lang w:eastAsia="ko-KR"/>
        </w:rPr>
        <w:t xml:space="preserve">in </w:t>
      </w:r>
      <w:r w:rsidR="00F672F5">
        <w:rPr>
          <w:rFonts w:ascii="Arial" w:hAnsi="Arial" w:cs="Arial"/>
          <w:bCs/>
        </w:rPr>
        <w:t>TR</w:t>
      </w:r>
      <w:r w:rsidR="00444A7A">
        <w:t> </w:t>
      </w:r>
      <w:r w:rsidR="00F672F5">
        <w:rPr>
          <w:rFonts w:ascii="Arial" w:hAnsi="Arial" w:cs="Arial"/>
          <w:bCs/>
        </w:rPr>
        <w:t>23.776</w:t>
      </w:r>
      <w:r w:rsidR="006F3ACE">
        <w:rPr>
          <w:rFonts w:ascii="Arial" w:hAnsi="Arial" w:cs="Arial"/>
          <w:bCs/>
        </w:rPr>
        <w:t xml:space="preserve"> (The latest version of TR</w:t>
      </w:r>
      <w:r w:rsidR="008F07C8">
        <w:t> </w:t>
      </w:r>
      <w:r w:rsidR="006F3ACE">
        <w:rPr>
          <w:rFonts w:ascii="Arial" w:hAnsi="Arial" w:cs="Arial"/>
          <w:bCs/>
        </w:rPr>
        <w:t xml:space="preserve">23.776 can be found in </w:t>
      </w:r>
      <w:hyperlink r:id="rId11" w:history="1">
        <w:r w:rsidR="006F3ACE" w:rsidRPr="00090F83">
          <w:rPr>
            <w:rStyle w:val="Hyperlink"/>
            <w:rFonts w:ascii="Arial" w:hAnsi="Arial" w:cs="Arial"/>
            <w:bCs/>
          </w:rPr>
          <w:t>https://www.3gpp.org/ftp/tsg_sa/WG2_Arch/Latest_SA2_Specs/Latest_draft_S2_Specs</w:t>
        </w:r>
      </w:hyperlink>
      <w:r w:rsidR="006F3ACE">
        <w:rPr>
          <w:rFonts w:ascii="Arial" w:hAnsi="Arial" w:cs="Arial"/>
          <w:bCs/>
        </w:rPr>
        <w:t>).</w:t>
      </w:r>
    </w:p>
    <w:p w14:paraId="61B081ED" w14:textId="77777777" w:rsidR="006F3ACE" w:rsidRDefault="006F3ACE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78935187" w14:textId="77777777" w:rsidR="00403FDB" w:rsidRPr="008E6DAC" w:rsidRDefault="00403FDB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20B81AC6" w14:textId="325D00F1" w:rsidR="008E6DAC" w:rsidRDefault="008E6DAC" w:rsidP="00B161E6">
      <w:pPr>
        <w:pStyle w:val="ListParagraph"/>
        <w:spacing w:after="120"/>
        <w:ind w:left="0"/>
        <w:rPr>
          <w:rFonts w:ascii="Arial" w:hAnsi="Arial" w:cs="Arial"/>
        </w:rPr>
      </w:pPr>
      <w:r>
        <w:rPr>
          <w:rFonts w:ascii="Arial" w:eastAsia="Malgun Gothic" w:hAnsi="Arial" w:cs="Arial"/>
          <w:bCs/>
          <w:lang w:eastAsia="ko-KR"/>
        </w:rPr>
        <w:t xml:space="preserve">SA2 would like to </w:t>
      </w:r>
      <w:r w:rsidR="008514F0">
        <w:rPr>
          <w:rFonts w:ascii="Arial" w:eastAsia="Malgun Gothic" w:hAnsi="Arial" w:cs="Arial"/>
          <w:bCs/>
          <w:lang w:eastAsia="ko-KR"/>
        </w:rPr>
        <w:t>ask RAN2</w:t>
      </w:r>
      <w:r>
        <w:rPr>
          <w:rFonts w:ascii="Arial" w:eastAsia="Malgun Gothic" w:hAnsi="Arial" w:cs="Arial"/>
          <w:bCs/>
          <w:lang w:eastAsia="ko-KR"/>
        </w:rPr>
        <w:t xml:space="preserve"> t</w:t>
      </w:r>
      <w:r>
        <w:rPr>
          <w:rFonts w:ascii="Arial" w:eastAsia="Malgun Gothic" w:hAnsi="Arial" w:cs="Arial" w:hint="eastAsia"/>
          <w:bCs/>
          <w:lang w:eastAsia="ko-KR"/>
        </w:rPr>
        <w:t xml:space="preserve">he following </w:t>
      </w:r>
      <w:r w:rsidR="0073636B">
        <w:rPr>
          <w:rFonts w:ascii="Arial" w:eastAsia="Malgun Gothic" w:hAnsi="Arial" w:cs="Arial"/>
          <w:bCs/>
          <w:lang w:eastAsia="ko-KR"/>
        </w:rPr>
        <w:t>questions</w:t>
      </w:r>
      <w:del w:id="2" w:author="Ericsson_10_15" w:date="2020-10-15T22:13:00Z">
        <w:r w:rsidR="00BD44F9" w:rsidDel="005F1527">
          <w:rPr>
            <w:rFonts w:ascii="Arial" w:eastAsia="Malgun Gothic" w:hAnsi="Arial" w:cs="Arial"/>
            <w:bCs/>
            <w:lang w:eastAsia="ko-KR"/>
          </w:rPr>
          <w:delText xml:space="preserve"> as follows</w:delText>
        </w:r>
      </w:del>
      <w:r w:rsidR="00BD44F9">
        <w:rPr>
          <w:rFonts w:ascii="Arial" w:eastAsia="Malgun Gothic" w:hAnsi="Arial" w:cs="Arial"/>
          <w:bCs/>
          <w:lang w:eastAsia="ko-KR"/>
        </w:rPr>
        <w:t>:</w:t>
      </w:r>
      <w:r w:rsidR="003E5841">
        <w:rPr>
          <w:rFonts w:ascii="Arial" w:hAnsi="Arial" w:cs="Arial"/>
        </w:rPr>
        <w:t>.</w:t>
      </w:r>
    </w:p>
    <w:p w14:paraId="64F40AB1" w14:textId="7E4DD998" w:rsidR="003E5841" w:rsidRPr="008E6DAC" w:rsidRDefault="003E5841" w:rsidP="00B161E6">
      <w:pPr>
        <w:pStyle w:val="ListParagraph"/>
        <w:spacing w:after="120"/>
        <w:ind w:left="0"/>
        <w:rPr>
          <w:rFonts w:ascii="Arial" w:eastAsia="Malgun Gothic" w:hAnsi="Arial" w:cs="Arial"/>
          <w:bCs/>
          <w:lang w:eastAsia="ko-KR"/>
        </w:rPr>
      </w:pPr>
    </w:p>
    <w:p w14:paraId="27F709C6" w14:textId="63A8040A" w:rsidR="00771D3F" w:rsidRDefault="00771D3F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4B3EB94F" w14:textId="1182E9ED" w:rsidR="00771D3F" w:rsidRDefault="000720AF">
      <w:pPr>
        <w:pStyle w:val="ListParagraph"/>
        <w:spacing w:after="120"/>
        <w:ind w:left="0"/>
        <w:rPr>
          <w:ins w:id="3" w:author="Lenovo r04" w:date="2020-10-15T18:26:00Z"/>
          <w:rFonts w:ascii="Arial" w:hAnsi="Arial" w:cs="Arial"/>
          <w:bCs/>
        </w:rPr>
      </w:pPr>
      <w:r w:rsidRPr="00E8659B">
        <w:rPr>
          <w:rFonts w:ascii="Arial" w:hAnsi="Arial" w:cs="Arial"/>
          <w:b/>
          <w:bCs/>
        </w:rPr>
        <w:t>Q</w:t>
      </w:r>
      <w:r w:rsidR="00252A93">
        <w:rPr>
          <w:rFonts w:ascii="Arial" w:hAnsi="Arial" w:cs="Arial"/>
          <w:b/>
          <w:bCs/>
        </w:rPr>
        <w:t>1</w:t>
      </w:r>
      <w:r w:rsidR="00771D3F" w:rsidRPr="00E8659B">
        <w:rPr>
          <w:rFonts w:ascii="Arial" w:hAnsi="Arial" w:cs="Arial"/>
          <w:b/>
          <w:bCs/>
        </w:rPr>
        <w:t>)</w:t>
      </w:r>
      <w:r w:rsidR="00771D3F">
        <w:rPr>
          <w:rFonts w:ascii="Arial" w:hAnsi="Arial" w:cs="Arial"/>
          <w:bCs/>
        </w:rPr>
        <w:t xml:space="preserve"> </w:t>
      </w:r>
      <w:r w:rsidR="009349CB">
        <w:rPr>
          <w:rFonts w:ascii="Arial" w:hAnsi="Arial" w:cs="Arial"/>
          <w:bCs/>
        </w:rPr>
        <w:t xml:space="preserve">For </w:t>
      </w:r>
      <w:del w:id="4" w:author="Hong Cheng-Rev1" w:date="2020-10-15T23:03:00Z">
        <w:r w:rsidR="00691715" w:rsidDel="00267A85">
          <w:rPr>
            <w:rFonts w:ascii="Arial" w:hAnsi="Arial" w:cs="Arial"/>
            <w:bCs/>
          </w:rPr>
          <w:delText>any</w:delText>
        </w:r>
        <w:r w:rsidR="0044788C" w:rsidDel="00267A85">
          <w:rPr>
            <w:rFonts w:ascii="Arial" w:hAnsi="Arial" w:cs="Arial"/>
            <w:bCs/>
          </w:rPr>
          <w:delText xml:space="preserve"> </w:delText>
        </w:r>
      </w:del>
      <w:ins w:id="5" w:author="Hong Cheng-Rev1" w:date="2020-10-15T23:03:00Z">
        <w:r w:rsidR="00267A85" w:rsidRPr="00267A85">
          <w:rPr>
            <w:rFonts w:ascii="Arial" w:hAnsi="Arial" w:cs="Arial"/>
            <w:bCs/>
            <w:highlight w:val="cyan"/>
            <w:rPrChange w:id="6" w:author="Hong Cheng-Rev1" w:date="2020-10-15T23:03:00Z">
              <w:rPr>
                <w:rFonts w:ascii="Arial" w:hAnsi="Arial" w:cs="Arial"/>
                <w:bCs/>
              </w:rPr>
            </w:rPrChange>
          </w:rPr>
          <w:t>all</w:t>
        </w:r>
      </w:ins>
      <w:ins w:id="7" w:author="Hong Cheng-Rev1" w:date="2020-10-15T23:01:00Z">
        <w:r w:rsidR="00267A85" w:rsidRPr="00267A85">
          <w:rPr>
            <w:rFonts w:ascii="Arial" w:hAnsi="Arial" w:cs="Arial"/>
            <w:bCs/>
            <w:highlight w:val="cyan"/>
            <w:rPrChange w:id="8" w:author="Hong Cheng-Rev1" w:date="2020-10-15T23:03:00Z">
              <w:rPr>
                <w:rFonts w:ascii="Arial" w:hAnsi="Arial" w:cs="Arial"/>
                <w:bCs/>
              </w:rPr>
            </w:rPrChange>
          </w:rPr>
          <w:t xml:space="preserve"> </w:t>
        </w:r>
        <w:r w:rsidR="00267A85" w:rsidRPr="00267A85">
          <w:rPr>
            <w:rFonts w:ascii="Arial" w:hAnsi="Arial" w:cs="Arial"/>
            <w:bCs/>
            <w:highlight w:val="cyan"/>
            <w:rPrChange w:id="9" w:author="Hong Cheng-Rev1" w:date="2020-10-15T23:01:00Z">
              <w:rPr>
                <w:rFonts w:ascii="Arial" w:hAnsi="Arial" w:cs="Arial"/>
                <w:bCs/>
              </w:rPr>
            </w:rPrChange>
          </w:rPr>
          <w:t xml:space="preserve">the V2X cast types </w:t>
        </w:r>
      </w:ins>
      <w:del w:id="10" w:author="Hong Cheng-Rev1" w:date="2020-10-15T23:01:00Z">
        <w:r w:rsidR="0044788C" w:rsidRPr="00267A85" w:rsidDel="00267A85">
          <w:rPr>
            <w:rFonts w:ascii="Arial" w:hAnsi="Arial" w:cs="Arial"/>
            <w:bCs/>
            <w:highlight w:val="cyan"/>
            <w:rPrChange w:id="11" w:author="Hong Cheng-Rev1" w:date="2020-10-15T23:01:00Z">
              <w:rPr>
                <w:rFonts w:ascii="Arial" w:hAnsi="Arial" w:cs="Arial"/>
                <w:bCs/>
              </w:rPr>
            </w:rPrChange>
          </w:rPr>
          <w:delText>x-</w:delText>
        </w:r>
        <w:r w:rsidR="00691715" w:rsidRPr="00267A85" w:rsidDel="00267A85">
          <w:rPr>
            <w:rFonts w:ascii="Arial" w:hAnsi="Arial" w:cs="Arial"/>
            <w:bCs/>
            <w:highlight w:val="cyan"/>
            <w:rPrChange w:id="12" w:author="Hong Cheng-Rev1" w:date="2020-10-15T23:01:00Z">
              <w:rPr>
                <w:rFonts w:ascii="Arial" w:hAnsi="Arial" w:cs="Arial"/>
                <w:bCs/>
              </w:rPr>
            </w:rPrChange>
          </w:rPr>
          <w:delText>cast</w:delText>
        </w:r>
        <w:r w:rsidR="00691715" w:rsidDel="00267A85">
          <w:rPr>
            <w:rFonts w:ascii="Arial" w:hAnsi="Arial" w:cs="Arial"/>
            <w:bCs/>
          </w:rPr>
          <w:delText xml:space="preserve"> </w:delText>
        </w:r>
      </w:del>
      <w:ins w:id="13" w:author="Ericsson_10_15" w:date="2020-10-15T22:15:00Z">
        <w:r w:rsidR="00B31E6A">
          <w:rPr>
            <w:rFonts w:ascii="Arial" w:hAnsi="Arial" w:cs="Arial"/>
            <w:bCs/>
          </w:rPr>
          <w:t>(uni</w:t>
        </w:r>
      </w:ins>
      <w:ins w:id="14" w:author="Ericsson_10_15" w:date="2020-10-15T22:16:00Z">
        <w:r w:rsidR="00B31E6A">
          <w:rPr>
            <w:rFonts w:ascii="Arial" w:hAnsi="Arial" w:cs="Arial"/>
            <w:bCs/>
          </w:rPr>
          <w:t>cast</w:t>
        </w:r>
      </w:ins>
      <w:ins w:id="15" w:author="Ericsson_10_15" w:date="2020-10-15T22:15:00Z">
        <w:r w:rsidR="00B31E6A">
          <w:rPr>
            <w:rFonts w:ascii="Arial" w:hAnsi="Arial" w:cs="Arial"/>
            <w:bCs/>
          </w:rPr>
          <w:t>, group</w:t>
        </w:r>
        <w:del w:id="16" w:author="Hong Cheng-Rev1" w:date="2020-10-15T23:02:00Z">
          <w:r w:rsidR="00B31E6A" w:rsidRPr="00267A85" w:rsidDel="00267A85">
            <w:rPr>
              <w:rFonts w:ascii="Arial" w:hAnsi="Arial" w:cs="Arial"/>
              <w:bCs/>
              <w:highlight w:val="cyan"/>
              <w:rPrChange w:id="17" w:author="Hong Cheng-Rev1" w:date="2020-10-15T23:02:00Z">
                <w:rPr>
                  <w:rFonts w:ascii="Arial" w:hAnsi="Arial" w:cs="Arial"/>
                  <w:bCs/>
                </w:rPr>
              </w:rPrChange>
            </w:rPr>
            <w:delText>,</w:delText>
          </w:r>
        </w:del>
      </w:ins>
      <w:ins w:id="18" w:author="Ericsson_10_15" w:date="2020-10-15T22:16:00Z">
        <w:r w:rsidR="00B31E6A">
          <w:rPr>
            <w:rFonts w:ascii="Arial" w:hAnsi="Arial" w:cs="Arial"/>
            <w:bCs/>
          </w:rPr>
          <w:t>cast</w:t>
        </w:r>
      </w:ins>
      <w:ins w:id="19" w:author="Hong Cheng-Rev1" w:date="2020-10-15T23:02:00Z">
        <w:r w:rsidR="00267A85">
          <w:rPr>
            <w:rFonts w:ascii="Arial" w:hAnsi="Arial" w:cs="Arial"/>
            <w:bCs/>
          </w:rPr>
          <w:t xml:space="preserve">, </w:t>
        </w:r>
        <w:r w:rsidR="00267A85" w:rsidRPr="00267A85">
          <w:rPr>
            <w:rFonts w:ascii="Arial" w:hAnsi="Arial" w:cs="Arial"/>
            <w:bCs/>
            <w:highlight w:val="cyan"/>
            <w:rPrChange w:id="20" w:author="Hong Cheng-Rev1" w:date="2020-10-15T23:02:00Z">
              <w:rPr>
                <w:rFonts w:ascii="Arial" w:hAnsi="Arial" w:cs="Arial"/>
                <w:bCs/>
              </w:rPr>
            </w:rPrChange>
          </w:rPr>
          <w:t>and</w:t>
        </w:r>
      </w:ins>
      <w:ins w:id="21" w:author="Ericsson_10_15" w:date="2020-10-15T22:15:00Z">
        <w:r w:rsidR="00B31E6A">
          <w:rPr>
            <w:rFonts w:ascii="Arial" w:hAnsi="Arial" w:cs="Arial"/>
            <w:bCs/>
          </w:rPr>
          <w:t xml:space="preserve"> b</w:t>
        </w:r>
      </w:ins>
      <w:ins w:id="22" w:author="Ericsson_10_15" w:date="2020-10-15T22:16:00Z">
        <w:r w:rsidR="00B31E6A">
          <w:rPr>
            <w:rFonts w:ascii="Arial" w:hAnsi="Arial" w:cs="Arial"/>
            <w:bCs/>
          </w:rPr>
          <w:t>roadcast)</w:t>
        </w:r>
        <w:del w:id="23" w:author="Hong Cheng-Rev1" w:date="2020-10-15T23:02:00Z">
          <w:r w:rsidR="00B31E6A" w:rsidDel="00267A85">
            <w:rPr>
              <w:rFonts w:ascii="Arial" w:hAnsi="Arial" w:cs="Arial"/>
              <w:bCs/>
            </w:rPr>
            <w:delText xml:space="preserve"> </w:delText>
          </w:r>
        </w:del>
      </w:ins>
      <w:del w:id="24" w:author="Hong Cheng-Rev1" w:date="2020-10-15T23:02:00Z">
        <w:r w:rsidR="00691715" w:rsidRPr="00267A85" w:rsidDel="00267A85">
          <w:rPr>
            <w:rFonts w:ascii="Arial" w:hAnsi="Arial" w:cs="Arial"/>
            <w:bCs/>
            <w:highlight w:val="cyan"/>
            <w:rPrChange w:id="25" w:author="Hong Cheng-Rev1" w:date="2020-10-15T23:02:00Z">
              <w:rPr>
                <w:rFonts w:ascii="Arial" w:hAnsi="Arial" w:cs="Arial"/>
                <w:bCs/>
              </w:rPr>
            </w:rPrChange>
          </w:rPr>
          <w:delText>type</w:delText>
        </w:r>
      </w:del>
      <w:r w:rsidR="00691715">
        <w:rPr>
          <w:rFonts w:ascii="Arial" w:hAnsi="Arial" w:cs="Arial"/>
          <w:bCs/>
        </w:rPr>
        <w:t xml:space="preserve">, </w:t>
      </w:r>
      <w:r w:rsidR="009349CB">
        <w:rPr>
          <w:rFonts w:ascii="Arial" w:hAnsi="Arial" w:cs="Arial"/>
          <w:bCs/>
        </w:rPr>
        <w:t>w</w:t>
      </w:r>
      <w:r w:rsidR="006707BC">
        <w:rPr>
          <w:rFonts w:ascii="Arial" w:hAnsi="Arial" w:cs="Arial"/>
          <w:bCs/>
        </w:rPr>
        <w:t xml:space="preserve">hether </w:t>
      </w:r>
      <w:r w:rsidR="00677722">
        <w:rPr>
          <w:rFonts w:ascii="Arial" w:hAnsi="Arial" w:cs="Arial"/>
          <w:bCs/>
        </w:rPr>
        <w:t xml:space="preserve">the existing PC5 QoS parameters </w:t>
      </w:r>
      <w:ins w:id="26" w:author="Lenovo r04" w:date="2020-10-15T18:09:00Z">
        <w:r w:rsidR="00BE201D">
          <w:rPr>
            <w:rFonts w:ascii="Arial" w:hAnsi="Arial" w:cs="Arial"/>
            <w:bCs/>
          </w:rPr>
          <w:t>provided by the V2X lay</w:t>
        </w:r>
      </w:ins>
      <w:ins w:id="27" w:author="Lenovo r04" w:date="2020-10-15T18:10:00Z">
        <w:r w:rsidR="00BE201D">
          <w:rPr>
            <w:rFonts w:ascii="Arial" w:hAnsi="Arial" w:cs="Arial"/>
            <w:bCs/>
          </w:rPr>
          <w:t xml:space="preserve">er to the AS layer </w:t>
        </w:r>
      </w:ins>
      <w:r w:rsidR="0044788C">
        <w:rPr>
          <w:rFonts w:ascii="Arial" w:hAnsi="Arial" w:cs="Arial"/>
          <w:bCs/>
        </w:rPr>
        <w:t>are</w:t>
      </w:r>
      <w:r w:rsidR="00741138">
        <w:rPr>
          <w:rFonts w:ascii="Arial" w:hAnsi="Arial" w:cs="Arial"/>
          <w:bCs/>
        </w:rPr>
        <w:t xml:space="preserve"> sufficient</w:t>
      </w:r>
      <w:ins w:id="28" w:author="Lenovo r04" w:date="2020-10-15T18:09:00Z">
        <w:r w:rsidR="00BE201D">
          <w:rPr>
            <w:rFonts w:ascii="Arial" w:hAnsi="Arial" w:cs="Arial"/>
            <w:bCs/>
          </w:rPr>
          <w:t xml:space="preserve"> </w:t>
        </w:r>
        <w:del w:id="29" w:author="Hong Cheng-Rev1" w:date="2020-10-15T23:03:00Z">
          <w:r w:rsidR="00BE201D" w:rsidRPr="00267A85" w:rsidDel="00267A85">
            <w:rPr>
              <w:rFonts w:ascii="Arial" w:hAnsi="Arial" w:cs="Arial"/>
              <w:bCs/>
              <w:highlight w:val="cyan"/>
              <w:rPrChange w:id="30" w:author="Hong Cheng-Rev1" w:date="2020-10-15T23:03:00Z">
                <w:rPr>
                  <w:rFonts w:ascii="Arial" w:hAnsi="Arial" w:cs="Arial"/>
                  <w:bCs/>
                </w:rPr>
              </w:rPrChange>
            </w:rPr>
            <w:delText>at the</w:delText>
          </w:r>
        </w:del>
      </w:ins>
      <w:ins w:id="31" w:author="Hong Cheng-Rev1" w:date="2020-10-15T23:03:00Z">
        <w:r w:rsidR="00267A85" w:rsidRPr="00267A85">
          <w:rPr>
            <w:rFonts w:ascii="Arial" w:hAnsi="Arial" w:cs="Arial"/>
            <w:bCs/>
            <w:highlight w:val="cyan"/>
            <w:rPrChange w:id="32" w:author="Hong Cheng-Rev1" w:date="2020-10-15T23:03:00Z">
              <w:rPr>
                <w:rFonts w:ascii="Arial" w:hAnsi="Arial" w:cs="Arial"/>
                <w:bCs/>
              </w:rPr>
            </w:rPrChange>
          </w:rPr>
          <w:t>for</w:t>
        </w:r>
      </w:ins>
      <w:ins w:id="33" w:author="Lenovo r04" w:date="2020-10-15T18:09:00Z">
        <w:r w:rsidR="00BE201D">
          <w:rPr>
            <w:rFonts w:ascii="Arial" w:hAnsi="Arial" w:cs="Arial"/>
            <w:bCs/>
          </w:rPr>
          <w:t xml:space="preserve"> AS layer</w:t>
        </w:r>
      </w:ins>
      <w:r w:rsidR="00741138">
        <w:rPr>
          <w:rFonts w:ascii="Arial" w:hAnsi="Arial" w:cs="Arial"/>
          <w:bCs/>
        </w:rPr>
        <w:t xml:space="preserve"> </w:t>
      </w:r>
      <w:del w:id="34" w:author="Hong Cheng-Rev1" w:date="2020-10-15T23:03:00Z">
        <w:r w:rsidR="0044788C" w:rsidRPr="00267A85" w:rsidDel="00267A85">
          <w:rPr>
            <w:rFonts w:ascii="Arial" w:hAnsi="Arial" w:cs="Arial"/>
            <w:bCs/>
            <w:highlight w:val="cyan"/>
            <w:rPrChange w:id="35" w:author="Hong Cheng-Rev1" w:date="2020-10-15T23:03:00Z">
              <w:rPr>
                <w:rFonts w:ascii="Arial" w:hAnsi="Arial" w:cs="Arial"/>
                <w:bCs/>
              </w:rPr>
            </w:rPrChange>
          </w:rPr>
          <w:delText xml:space="preserve">for </w:delText>
        </w:r>
      </w:del>
      <w:ins w:id="36" w:author="Hong Cheng-Rev1" w:date="2020-10-15T23:03:00Z">
        <w:r w:rsidR="00267A85" w:rsidRPr="00267A85">
          <w:rPr>
            <w:rFonts w:ascii="Arial" w:hAnsi="Arial" w:cs="Arial"/>
            <w:bCs/>
            <w:highlight w:val="cyan"/>
            <w:rPrChange w:id="37" w:author="Hong Cheng-Rev1" w:date="2020-10-15T23:04:00Z">
              <w:rPr>
                <w:rFonts w:ascii="Arial" w:hAnsi="Arial" w:cs="Arial"/>
                <w:bCs/>
              </w:rPr>
            </w:rPrChange>
          </w:rPr>
          <w:t>to</w:t>
        </w:r>
        <w:r w:rsidR="00267A85" w:rsidRPr="00267A85">
          <w:rPr>
            <w:rFonts w:ascii="Arial" w:hAnsi="Arial" w:cs="Arial"/>
            <w:bCs/>
            <w:highlight w:val="cyan"/>
            <w:rPrChange w:id="38" w:author="Hong Cheng-Rev1" w:date="2020-10-15T23:04:00Z">
              <w:rPr>
                <w:rFonts w:ascii="Arial" w:hAnsi="Arial" w:cs="Arial"/>
                <w:bCs/>
              </w:rPr>
            </w:rPrChange>
          </w:rPr>
          <w:t xml:space="preserve"> </w:t>
        </w:r>
      </w:ins>
      <w:del w:id="39" w:author="Hong Cheng-Rev1" w:date="2020-10-15T23:04:00Z">
        <w:r w:rsidR="00691715" w:rsidRPr="00267A85" w:rsidDel="00267A85">
          <w:rPr>
            <w:rFonts w:ascii="Arial" w:hAnsi="Arial" w:cs="Arial"/>
            <w:bCs/>
            <w:highlight w:val="cyan"/>
            <w:rPrChange w:id="40" w:author="Hong Cheng-Rev1" w:date="2020-10-15T23:04:00Z">
              <w:rPr>
                <w:rFonts w:ascii="Arial" w:hAnsi="Arial" w:cs="Arial"/>
                <w:bCs/>
              </w:rPr>
            </w:rPrChange>
          </w:rPr>
          <w:delText>determin</w:delText>
        </w:r>
        <w:r w:rsidR="0044788C" w:rsidRPr="00267A85" w:rsidDel="00267A85">
          <w:rPr>
            <w:rFonts w:ascii="Arial" w:hAnsi="Arial" w:cs="Arial"/>
            <w:bCs/>
            <w:highlight w:val="cyan"/>
            <w:rPrChange w:id="41" w:author="Hong Cheng-Rev1" w:date="2020-10-15T23:04:00Z">
              <w:rPr>
                <w:rFonts w:ascii="Arial" w:hAnsi="Arial" w:cs="Arial"/>
                <w:bCs/>
              </w:rPr>
            </w:rPrChange>
          </w:rPr>
          <w:delText>ing</w:delText>
        </w:r>
        <w:r w:rsidR="00691715" w:rsidRPr="00267A85" w:rsidDel="00267A85">
          <w:rPr>
            <w:rFonts w:ascii="Arial" w:hAnsi="Arial" w:cs="Arial"/>
            <w:bCs/>
            <w:highlight w:val="cyan"/>
            <w:rPrChange w:id="42" w:author="Hong Cheng-Rev1" w:date="2020-10-15T23:04:00Z">
              <w:rPr>
                <w:rFonts w:ascii="Arial" w:hAnsi="Arial" w:cs="Arial"/>
                <w:bCs/>
              </w:rPr>
            </w:rPrChange>
          </w:rPr>
          <w:delText xml:space="preserve"> </w:delText>
        </w:r>
      </w:del>
      <w:ins w:id="43" w:author="Hong Cheng-Rev1" w:date="2020-10-15T23:04:00Z">
        <w:r w:rsidR="00267A85" w:rsidRPr="00267A85">
          <w:rPr>
            <w:rFonts w:ascii="Arial" w:hAnsi="Arial" w:cs="Arial"/>
            <w:bCs/>
            <w:highlight w:val="cyan"/>
            <w:rPrChange w:id="44" w:author="Hong Cheng-Rev1" w:date="2020-10-15T23:04:00Z">
              <w:rPr>
                <w:rFonts w:ascii="Arial" w:hAnsi="Arial" w:cs="Arial"/>
                <w:bCs/>
              </w:rPr>
            </w:rPrChange>
          </w:rPr>
          <w:t>determin</w:t>
        </w:r>
        <w:r w:rsidR="00267A85" w:rsidRPr="00267A85">
          <w:rPr>
            <w:rFonts w:ascii="Arial" w:hAnsi="Arial" w:cs="Arial"/>
            <w:bCs/>
            <w:highlight w:val="cyan"/>
            <w:rPrChange w:id="45" w:author="Hong Cheng-Rev1" w:date="2020-10-15T23:04:00Z">
              <w:rPr>
                <w:rFonts w:ascii="Arial" w:hAnsi="Arial" w:cs="Arial"/>
                <w:bCs/>
              </w:rPr>
            </w:rPrChange>
          </w:rPr>
          <w:t>e</w:t>
        </w:r>
        <w:r w:rsidR="00267A85">
          <w:rPr>
            <w:rFonts w:ascii="Arial" w:hAnsi="Arial" w:cs="Arial"/>
            <w:bCs/>
          </w:rPr>
          <w:t xml:space="preserve"> </w:t>
        </w:r>
      </w:ins>
      <w:r w:rsidR="00691715">
        <w:rPr>
          <w:rFonts w:ascii="Arial" w:hAnsi="Arial" w:cs="Arial"/>
          <w:bCs/>
        </w:rPr>
        <w:t>the</w:t>
      </w:r>
      <w:r w:rsidR="00BA6846" w:rsidRPr="00A51C04">
        <w:rPr>
          <w:rFonts w:ascii="Arial" w:hAnsi="Arial" w:cs="Arial"/>
          <w:bCs/>
        </w:rPr>
        <w:t xml:space="preserve"> PC5 DRX</w:t>
      </w:r>
      <w:r w:rsidR="00691715">
        <w:rPr>
          <w:rFonts w:ascii="Arial" w:hAnsi="Arial" w:cs="Arial"/>
          <w:bCs/>
        </w:rPr>
        <w:t xml:space="preserve"> parameters</w:t>
      </w:r>
      <w:ins w:id="46" w:author="Hong Cheng-Rev1" w:date="2020-10-15T23:04:00Z">
        <w:r w:rsidR="00267A85">
          <w:rPr>
            <w:rFonts w:ascii="Arial" w:hAnsi="Arial" w:cs="Arial"/>
            <w:bCs/>
          </w:rPr>
          <w:t xml:space="preserve">, </w:t>
        </w:r>
      </w:ins>
      <w:del w:id="47" w:author="Hong Cheng-Rev1" w:date="2020-10-15T23:04:00Z">
        <w:r w:rsidR="00691715" w:rsidDel="00267A85">
          <w:rPr>
            <w:rFonts w:ascii="Arial" w:hAnsi="Arial" w:cs="Arial"/>
            <w:bCs/>
          </w:rPr>
          <w:delText xml:space="preserve"> </w:delText>
        </w:r>
      </w:del>
      <w:del w:id="48" w:author="Lenovo r04" w:date="2020-10-15T18:10:00Z">
        <w:r w:rsidR="00691715" w:rsidDel="00BE201D">
          <w:rPr>
            <w:rFonts w:ascii="Arial" w:hAnsi="Arial" w:cs="Arial"/>
            <w:bCs/>
          </w:rPr>
          <w:delText>in RAN</w:delText>
        </w:r>
      </w:del>
      <w:r w:rsidR="0044788C">
        <w:rPr>
          <w:rFonts w:ascii="Arial" w:hAnsi="Arial" w:cs="Arial"/>
          <w:bCs/>
        </w:rPr>
        <w:t xml:space="preserve"> or </w:t>
      </w:r>
      <w:del w:id="49" w:author="Lenovo r04" w:date="2020-10-15T18:14:00Z">
        <w:r w:rsidR="0044788C" w:rsidDel="00BE201D">
          <w:rPr>
            <w:rFonts w:ascii="Arial" w:hAnsi="Arial" w:cs="Arial"/>
            <w:bCs/>
          </w:rPr>
          <w:delText>if</w:delText>
        </w:r>
      </w:del>
      <w:del w:id="50" w:author="Lenovo r04" w:date="2020-10-15T18:10:00Z">
        <w:r w:rsidR="00741138" w:rsidDel="00BE201D">
          <w:rPr>
            <w:rFonts w:ascii="Arial" w:hAnsi="Arial" w:cs="Arial"/>
            <w:bCs/>
          </w:rPr>
          <w:delText xml:space="preserve"> </w:delText>
        </w:r>
        <w:r w:rsidR="0044788C" w:rsidDel="00BE201D">
          <w:rPr>
            <w:rFonts w:ascii="Arial" w:hAnsi="Arial" w:cs="Arial"/>
            <w:bCs/>
          </w:rPr>
          <w:delText>a</w:delText>
        </w:r>
        <w:r w:rsidR="00741138" w:rsidDel="00BE201D">
          <w:rPr>
            <w:rFonts w:ascii="Arial" w:hAnsi="Arial" w:cs="Arial"/>
            <w:bCs/>
          </w:rPr>
          <w:delText>ny</w:delText>
        </w:r>
      </w:del>
      <w:del w:id="51" w:author="Lenovo r04" w:date="2020-10-15T18:14:00Z">
        <w:r w:rsidR="00741138" w:rsidDel="00BE201D">
          <w:rPr>
            <w:rFonts w:ascii="Arial" w:hAnsi="Arial" w:cs="Arial"/>
            <w:bCs/>
          </w:rPr>
          <w:delText xml:space="preserve"> </w:delText>
        </w:r>
      </w:del>
      <w:ins w:id="52" w:author="Lenovo r04" w:date="2020-10-15T18:14:00Z">
        <w:r w:rsidR="00BE201D">
          <w:rPr>
            <w:rFonts w:ascii="Arial" w:hAnsi="Arial" w:cs="Arial"/>
            <w:bCs/>
          </w:rPr>
          <w:t xml:space="preserve">whether </w:t>
        </w:r>
      </w:ins>
      <w:r w:rsidR="00741138">
        <w:rPr>
          <w:rFonts w:ascii="Arial" w:hAnsi="Arial" w:cs="Arial"/>
          <w:bCs/>
        </w:rPr>
        <w:t>additional information</w:t>
      </w:r>
      <w:ins w:id="53" w:author="Lenovo r04" w:date="2020-10-15T18:10:00Z">
        <w:r w:rsidR="00BE201D">
          <w:rPr>
            <w:rFonts w:ascii="Arial" w:hAnsi="Arial" w:cs="Arial"/>
            <w:bCs/>
          </w:rPr>
          <w:t xml:space="preserve"> is required</w:t>
        </w:r>
      </w:ins>
      <w:ins w:id="54" w:author="Hong Cheng-Rev1" w:date="2020-10-15T23:05:00Z">
        <w:r w:rsidR="00267A85">
          <w:rPr>
            <w:rFonts w:ascii="Arial" w:hAnsi="Arial" w:cs="Arial"/>
            <w:bCs/>
          </w:rPr>
          <w:t xml:space="preserve"> </w:t>
        </w:r>
        <w:r w:rsidR="00267A85" w:rsidRPr="00267A85">
          <w:rPr>
            <w:rFonts w:ascii="Arial" w:hAnsi="Arial" w:cs="Arial"/>
            <w:bCs/>
            <w:highlight w:val="cyan"/>
            <w:rPrChange w:id="55" w:author="Hong Cheng-Rev1" w:date="2020-10-15T23:05:00Z">
              <w:rPr>
                <w:rFonts w:ascii="Arial" w:hAnsi="Arial" w:cs="Arial"/>
                <w:bCs/>
              </w:rPr>
            </w:rPrChange>
          </w:rPr>
          <w:t>or desired</w:t>
        </w:r>
      </w:ins>
      <w:ins w:id="56" w:author="Lenovo r04" w:date="2020-10-15T18:10:00Z">
        <w:r w:rsidR="00BE201D">
          <w:rPr>
            <w:rFonts w:ascii="Arial" w:hAnsi="Arial" w:cs="Arial"/>
            <w:bCs/>
          </w:rPr>
          <w:t xml:space="preserve"> to be provided by the V2X layer</w:t>
        </w:r>
      </w:ins>
      <w:r w:rsidR="00741138">
        <w:rPr>
          <w:rFonts w:ascii="Arial" w:hAnsi="Arial" w:cs="Arial"/>
          <w:bCs/>
        </w:rPr>
        <w:t xml:space="preserve"> </w:t>
      </w:r>
      <w:del w:id="57" w:author="Lenovo r04" w:date="2020-10-15T18:28:00Z">
        <w:r w:rsidR="0044788C" w:rsidDel="009D2323">
          <w:rPr>
            <w:rFonts w:ascii="Arial" w:hAnsi="Arial" w:cs="Arial"/>
            <w:bCs/>
          </w:rPr>
          <w:delText>(such as network-provided default DRX cycles per V2X service type / PQI / RAT, traffic pattern information, or other)</w:delText>
        </w:r>
      </w:del>
      <w:r w:rsidR="0044788C">
        <w:rPr>
          <w:rFonts w:ascii="Arial" w:hAnsi="Arial" w:cs="Arial"/>
          <w:bCs/>
        </w:rPr>
        <w:t xml:space="preserve"> </w:t>
      </w:r>
      <w:del w:id="58" w:author="Lenovo r04" w:date="2020-10-15T18:15:00Z">
        <w:r w:rsidR="00741138" w:rsidDel="00BE201D">
          <w:rPr>
            <w:rFonts w:ascii="Arial" w:hAnsi="Arial" w:cs="Arial"/>
            <w:bCs/>
          </w:rPr>
          <w:delText xml:space="preserve">is </w:delText>
        </w:r>
        <w:r w:rsidR="0044788C" w:rsidDel="00BE201D">
          <w:rPr>
            <w:rFonts w:ascii="Arial" w:hAnsi="Arial" w:cs="Arial"/>
            <w:bCs/>
          </w:rPr>
          <w:delText xml:space="preserve">useful </w:delText>
        </w:r>
      </w:del>
      <w:r w:rsidR="0044788C">
        <w:rPr>
          <w:rFonts w:ascii="Arial" w:hAnsi="Arial" w:cs="Arial"/>
          <w:bCs/>
        </w:rPr>
        <w:t>either for maximizing the power savings or for preventing DRX impact on QoS</w:t>
      </w:r>
      <w:r w:rsidR="00741138">
        <w:rPr>
          <w:rFonts w:ascii="Arial" w:hAnsi="Arial" w:cs="Arial"/>
          <w:bCs/>
        </w:rPr>
        <w:t xml:space="preserve">? </w:t>
      </w:r>
    </w:p>
    <w:p w14:paraId="2185C812" w14:textId="6C715B97" w:rsidR="009D2323" w:rsidRDefault="002B1C49">
      <w:pPr>
        <w:pStyle w:val="ListParagraph"/>
        <w:spacing w:after="120"/>
        <w:ind w:left="0"/>
        <w:rPr>
          <w:ins w:id="59" w:author="Ericsson_10_15" w:date="2020-10-15T22:16:00Z"/>
          <w:rFonts w:ascii="Arial" w:hAnsi="Arial" w:cs="Arial"/>
          <w:bCs/>
        </w:rPr>
      </w:pPr>
      <w:ins w:id="60" w:author="Hong Cheng-Rev1" w:date="2020-10-15T23:06:00Z">
        <w:r w:rsidRPr="002B1C49">
          <w:rPr>
            <w:rFonts w:ascii="Arial" w:hAnsi="Arial" w:cs="Arial"/>
            <w:bCs/>
            <w:highlight w:val="cyan"/>
            <w:rPrChange w:id="61" w:author="Hong Cheng-Rev1" w:date="2020-10-15T23:06:00Z">
              <w:rPr>
                <w:rFonts w:ascii="Arial" w:hAnsi="Arial" w:cs="Arial"/>
                <w:bCs/>
              </w:rPr>
            </w:rPrChange>
          </w:rPr>
          <w:t xml:space="preserve">Examples of the </w:t>
        </w:r>
      </w:ins>
      <w:ins w:id="62" w:author="Lenovo r04" w:date="2020-10-15T18:26:00Z">
        <w:del w:id="63" w:author="Hong Cheng-Rev1" w:date="2020-10-15T23:06:00Z">
          <w:r w:rsidR="009D2323" w:rsidRPr="002B1C49" w:rsidDel="002B1C49">
            <w:rPr>
              <w:rFonts w:ascii="Arial" w:hAnsi="Arial" w:cs="Arial"/>
              <w:bCs/>
              <w:highlight w:val="cyan"/>
              <w:rPrChange w:id="64" w:author="Hong Cheng-Rev1" w:date="2020-10-15T23:06:00Z">
                <w:rPr>
                  <w:rFonts w:ascii="Arial" w:hAnsi="Arial" w:cs="Arial"/>
                  <w:bCs/>
                </w:rPr>
              </w:rPrChange>
            </w:rPr>
            <w:delText>If</w:delText>
          </w:r>
          <w:r w:rsidR="009D2323" w:rsidDel="002B1C49">
            <w:rPr>
              <w:rFonts w:ascii="Arial" w:hAnsi="Arial" w:cs="Arial"/>
              <w:bCs/>
            </w:rPr>
            <w:delText xml:space="preserve"> </w:delText>
          </w:r>
        </w:del>
        <w:r w:rsidR="009D2323">
          <w:rPr>
            <w:rFonts w:ascii="Arial" w:hAnsi="Arial" w:cs="Arial"/>
            <w:bCs/>
          </w:rPr>
          <w:t xml:space="preserve">additional information </w:t>
        </w:r>
        <w:del w:id="65" w:author="Hong Cheng-Rev1" w:date="2020-10-15T23:06:00Z">
          <w:r w:rsidR="009D2323" w:rsidRPr="002B1C49" w:rsidDel="002B1C49">
            <w:rPr>
              <w:rFonts w:ascii="Arial" w:hAnsi="Arial" w:cs="Arial"/>
              <w:bCs/>
              <w:highlight w:val="cyan"/>
              <w:rPrChange w:id="66" w:author="Hong Cheng-Rev1" w:date="2020-10-15T23:06:00Z">
                <w:rPr>
                  <w:rFonts w:ascii="Arial" w:hAnsi="Arial" w:cs="Arial"/>
                  <w:bCs/>
                </w:rPr>
              </w:rPrChange>
            </w:rPr>
            <w:delText>is required what information would be beneficial</w:delText>
          </w:r>
          <w:r w:rsidR="009D2323" w:rsidDel="002B1C49">
            <w:rPr>
              <w:rFonts w:ascii="Arial" w:hAnsi="Arial" w:cs="Arial"/>
              <w:bCs/>
            </w:rPr>
            <w:delText xml:space="preserve"> </w:delText>
          </w:r>
        </w:del>
        <w:r w:rsidR="009D2323">
          <w:rPr>
            <w:rFonts w:ascii="Arial" w:hAnsi="Arial" w:cs="Arial"/>
            <w:bCs/>
          </w:rPr>
          <w:t>to be provided by the V2X layer</w:t>
        </w:r>
      </w:ins>
      <w:ins w:id="67" w:author="Hong Cheng-Rev1" w:date="2020-10-15T23:06:00Z">
        <w:r>
          <w:rPr>
            <w:rFonts w:ascii="Arial" w:hAnsi="Arial" w:cs="Arial"/>
            <w:bCs/>
          </w:rPr>
          <w:t xml:space="preserve"> </w:t>
        </w:r>
        <w:r w:rsidRPr="002B1C49">
          <w:rPr>
            <w:rFonts w:ascii="Arial" w:hAnsi="Arial" w:cs="Arial"/>
            <w:bCs/>
            <w:highlight w:val="cyan"/>
            <w:rPrChange w:id="68" w:author="Hong Cheng-Rev1" w:date="2020-10-15T23:07:00Z">
              <w:rPr>
                <w:rFonts w:ascii="Arial" w:hAnsi="Arial" w:cs="Arial"/>
                <w:bCs/>
              </w:rPr>
            </w:rPrChange>
          </w:rPr>
          <w:t>include the following</w:t>
        </w:r>
      </w:ins>
      <w:ins w:id="69" w:author="Hong Cheng-Rev1" w:date="2020-10-15T23:07:00Z">
        <w:r w:rsidRPr="002B1C49">
          <w:rPr>
            <w:rFonts w:ascii="Arial" w:hAnsi="Arial" w:cs="Arial"/>
            <w:bCs/>
            <w:highlight w:val="cyan"/>
            <w:rPrChange w:id="70" w:author="Hong Cheng-Rev1" w:date="2020-10-15T23:07:00Z">
              <w:rPr>
                <w:rFonts w:ascii="Arial" w:hAnsi="Arial" w:cs="Arial"/>
                <w:bCs/>
              </w:rPr>
            </w:rPrChange>
          </w:rPr>
          <w:t>:</w:t>
        </w:r>
      </w:ins>
      <w:ins w:id="71" w:author="Ericsson_10_15" w:date="2020-10-15T22:16:00Z">
        <w:del w:id="72" w:author="Hong Cheng-Rev1" w:date="2020-10-15T23:07:00Z">
          <w:r w:rsidR="007E5473" w:rsidRPr="002B1C49" w:rsidDel="002B1C49">
            <w:rPr>
              <w:rFonts w:ascii="Arial" w:hAnsi="Arial" w:cs="Arial"/>
              <w:bCs/>
              <w:highlight w:val="cyan"/>
              <w:rPrChange w:id="73" w:author="Hong Cheng-Rev1" w:date="2020-10-15T23:07:00Z">
                <w:rPr>
                  <w:rFonts w:ascii="Arial" w:hAnsi="Arial" w:cs="Arial"/>
                  <w:bCs/>
                </w:rPr>
              </w:rPrChange>
            </w:rPr>
            <w:delText>, for example</w:delText>
          </w:r>
        </w:del>
      </w:ins>
      <w:ins w:id="74" w:author="Lenovo r04" w:date="2020-10-15T18:26:00Z">
        <w:del w:id="75" w:author="Hong Cheng-Rev1" w:date="2020-10-15T23:07:00Z">
          <w:r w:rsidR="009D2323" w:rsidRPr="002B1C49" w:rsidDel="002B1C49">
            <w:rPr>
              <w:rFonts w:ascii="Arial" w:hAnsi="Arial" w:cs="Arial"/>
              <w:bCs/>
              <w:highlight w:val="cyan"/>
              <w:rPrChange w:id="76" w:author="Hong Cheng-Rev1" w:date="2020-10-15T23:07:00Z">
                <w:rPr>
                  <w:rFonts w:ascii="Arial" w:hAnsi="Arial" w:cs="Arial"/>
                  <w:bCs/>
                </w:rPr>
              </w:rPrChange>
            </w:rPr>
            <w:delText>:</w:delText>
          </w:r>
        </w:del>
      </w:ins>
      <w:ins w:id="77" w:author="Hong Cheng-Rev1" w:date="2020-10-15T23:07:00Z">
        <w:r>
          <w:rPr>
            <w:rFonts w:ascii="Arial" w:hAnsi="Arial" w:cs="Arial"/>
            <w:bCs/>
          </w:rPr>
          <w:t xml:space="preserve"> </w:t>
        </w:r>
      </w:ins>
    </w:p>
    <w:p w14:paraId="04FC25AD" w14:textId="77777777" w:rsidR="007E5473" w:rsidRDefault="007E5473">
      <w:pPr>
        <w:pStyle w:val="ListParagraph"/>
        <w:spacing w:after="120"/>
        <w:ind w:left="0"/>
        <w:rPr>
          <w:ins w:id="78" w:author="Lenovo r04" w:date="2020-10-15T18:26:00Z"/>
          <w:rFonts w:ascii="Arial" w:hAnsi="Arial" w:cs="Arial"/>
          <w:bCs/>
        </w:rPr>
      </w:pPr>
    </w:p>
    <w:p w14:paraId="148BAA58" w14:textId="448443BD" w:rsidR="009D2323" w:rsidRPr="002B1C49" w:rsidRDefault="009D2323" w:rsidP="002B1C49">
      <w:pPr>
        <w:pStyle w:val="ListParagraph"/>
        <w:numPr>
          <w:ilvl w:val="0"/>
          <w:numId w:val="23"/>
        </w:numPr>
        <w:spacing w:after="120"/>
        <w:rPr>
          <w:ins w:id="79" w:author="Lenovo r04" w:date="2020-10-15T18:29:00Z"/>
          <w:rFonts w:ascii="Arial" w:eastAsia="Malgun Gothic" w:hAnsi="Arial" w:cs="Arial"/>
          <w:bCs/>
          <w:lang w:eastAsia="ko-KR"/>
          <w:rPrChange w:id="80" w:author="Hong Cheng-Rev1" w:date="2020-10-15T23:07:00Z">
            <w:rPr>
              <w:ins w:id="81" w:author="Lenovo r04" w:date="2020-10-15T18:29:00Z"/>
              <w:lang w:eastAsia="ko-KR"/>
            </w:rPr>
          </w:rPrChange>
        </w:rPr>
        <w:pPrChange w:id="82" w:author="Hong Cheng-Rev1" w:date="2020-10-15T23:07:00Z">
          <w:pPr>
            <w:pStyle w:val="ListParagraph"/>
            <w:numPr>
              <w:numId w:val="22"/>
            </w:numPr>
            <w:spacing w:after="120"/>
            <w:ind w:hanging="360"/>
          </w:pPr>
        </w:pPrChange>
      </w:pPr>
      <w:ins w:id="83" w:author="Lenovo r04" w:date="2020-10-15T18:28:00Z">
        <w:r w:rsidRPr="002B1C49">
          <w:rPr>
            <w:rFonts w:ascii="Arial" w:eastAsia="Malgun Gothic" w:hAnsi="Arial" w:cs="Arial"/>
            <w:bCs/>
            <w:lang w:eastAsia="ko-KR"/>
            <w:rPrChange w:id="84" w:author="Hong Cheng-Rev1" w:date="2020-10-15T23:07:00Z">
              <w:rPr>
                <w:lang w:eastAsia="ko-KR"/>
              </w:rPr>
            </w:rPrChange>
          </w:rPr>
          <w:t>Default DRX cycles per V2X service type/PQI/RA</w:t>
        </w:r>
      </w:ins>
      <w:ins w:id="85" w:author="Lenovo r04" w:date="2020-10-15T18:29:00Z">
        <w:r w:rsidRPr="002B1C49">
          <w:rPr>
            <w:rFonts w:ascii="Arial" w:eastAsia="Malgun Gothic" w:hAnsi="Arial" w:cs="Arial"/>
            <w:bCs/>
            <w:lang w:eastAsia="ko-KR"/>
            <w:rPrChange w:id="86" w:author="Hong Cheng-Rev1" w:date="2020-10-15T23:07:00Z">
              <w:rPr>
                <w:lang w:eastAsia="ko-KR"/>
              </w:rPr>
            </w:rPrChange>
          </w:rPr>
          <w:t>T type</w:t>
        </w:r>
      </w:ins>
      <w:ins w:id="87" w:author="Hong Cheng-Rev1" w:date="2020-10-15T23:09:00Z">
        <w:r w:rsidR="002B1C49">
          <w:rPr>
            <w:rFonts w:ascii="Arial" w:eastAsia="Malgun Gothic" w:hAnsi="Arial" w:cs="Arial"/>
            <w:bCs/>
            <w:lang w:eastAsia="ko-KR"/>
          </w:rPr>
          <w:t xml:space="preserve"> </w:t>
        </w:r>
        <w:r w:rsidR="002B1C49" w:rsidRPr="002B1C49">
          <w:rPr>
            <w:rFonts w:ascii="Arial" w:eastAsia="Malgun Gothic" w:hAnsi="Arial" w:cs="Arial"/>
            <w:bCs/>
            <w:highlight w:val="cyan"/>
            <w:lang w:eastAsia="ko-KR"/>
            <w:rPrChange w:id="88" w:author="Hong Cheng-Rev1" w:date="2020-10-15T23:13:00Z">
              <w:rPr>
                <w:rFonts w:ascii="Arial" w:eastAsia="Malgun Gothic" w:hAnsi="Arial" w:cs="Arial"/>
                <w:bCs/>
                <w:lang w:eastAsia="ko-KR"/>
              </w:rPr>
            </w:rPrChange>
          </w:rPr>
          <w:t>(e.g. DRX cycle and on-duration)</w:t>
        </w:r>
      </w:ins>
      <w:ins w:id="89" w:author="Lenovo r04" w:date="2020-10-15T18:29:00Z">
        <w:del w:id="90" w:author="Hong Cheng-Rev1" w:date="2020-10-15T23:09:00Z">
          <w:r w:rsidRPr="002B1C49" w:rsidDel="002B1C49">
            <w:rPr>
              <w:rFonts w:ascii="Arial" w:eastAsia="Malgun Gothic" w:hAnsi="Arial" w:cs="Arial"/>
              <w:bCs/>
              <w:highlight w:val="cyan"/>
              <w:lang w:eastAsia="ko-KR"/>
              <w:rPrChange w:id="91" w:author="Hong Cheng-Rev1" w:date="2020-10-15T23:13:00Z">
                <w:rPr>
                  <w:lang w:eastAsia="ko-KR"/>
                </w:rPr>
              </w:rPrChange>
            </w:rPr>
            <w:delText>?</w:delText>
          </w:r>
        </w:del>
      </w:ins>
    </w:p>
    <w:p w14:paraId="729992E6" w14:textId="3640FB23" w:rsidR="009D2323" w:rsidRDefault="009D2323" w:rsidP="002B1C49">
      <w:pPr>
        <w:pStyle w:val="ListParagraph"/>
        <w:numPr>
          <w:ilvl w:val="0"/>
          <w:numId w:val="23"/>
        </w:numPr>
        <w:spacing w:after="120"/>
        <w:rPr>
          <w:ins w:id="92" w:author="Lenovo r04" w:date="2020-10-15T18:29:00Z"/>
          <w:rFonts w:ascii="Arial" w:eastAsia="Malgun Gothic" w:hAnsi="Arial" w:cs="Arial"/>
          <w:bCs/>
          <w:lang w:eastAsia="ko-KR"/>
        </w:rPr>
        <w:pPrChange w:id="93" w:author="Hong Cheng-Rev1" w:date="2020-10-15T23:07:00Z">
          <w:pPr>
            <w:pStyle w:val="ListParagraph"/>
            <w:numPr>
              <w:numId w:val="22"/>
            </w:numPr>
            <w:spacing w:after="120"/>
            <w:ind w:hanging="360"/>
          </w:pPr>
        </w:pPrChange>
      </w:pPr>
      <w:ins w:id="94" w:author="Lenovo r04" w:date="2020-10-15T18:29:00Z">
        <w:r>
          <w:rPr>
            <w:rFonts w:ascii="Arial" w:eastAsia="Malgun Gothic" w:hAnsi="Arial" w:cs="Arial"/>
            <w:bCs/>
            <w:lang w:eastAsia="ko-KR"/>
          </w:rPr>
          <w:t>Traffic Pattern information</w:t>
        </w:r>
      </w:ins>
      <w:ins w:id="95" w:author="Hong Cheng-Rev1" w:date="2020-10-15T23:10:00Z">
        <w:r w:rsidR="002B1C49">
          <w:rPr>
            <w:rFonts w:ascii="Arial" w:eastAsia="Malgun Gothic" w:hAnsi="Arial" w:cs="Arial"/>
            <w:bCs/>
            <w:lang w:eastAsia="ko-KR"/>
          </w:rPr>
          <w:t xml:space="preserve"> </w:t>
        </w:r>
        <w:r w:rsidR="002B1C49" w:rsidRPr="002B1C49">
          <w:rPr>
            <w:rFonts w:ascii="Arial" w:eastAsia="Malgun Gothic" w:hAnsi="Arial" w:cs="Arial"/>
            <w:bCs/>
            <w:highlight w:val="cyan"/>
            <w:lang w:eastAsia="ko-KR"/>
            <w:rPrChange w:id="96" w:author="Hong Cheng-Rev1" w:date="2020-10-15T23:13:00Z">
              <w:rPr>
                <w:rFonts w:ascii="Arial" w:eastAsia="Malgun Gothic" w:hAnsi="Arial" w:cs="Arial"/>
                <w:bCs/>
                <w:lang w:eastAsia="ko-KR"/>
              </w:rPr>
            </w:rPrChange>
          </w:rPr>
          <w:t>(e.g. traffic periodicity</w:t>
        </w:r>
      </w:ins>
      <w:ins w:id="97" w:author="Hong Cheng-Rev1" w:date="2020-10-15T23:11:00Z">
        <w:r w:rsidR="002B1C49" w:rsidRPr="002B1C49">
          <w:rPr>
            <w:rFonts w:ascii="Arial" w:eastAsia="Malgun Gothic" w:hAnsi="Arial" w:cs="Arial"/>
            <w:bCs/>
            <w:highlight w:val="cyan"/>
            <w:lang w:eastAsia="ko-KR"/>
            <w:rPrChange w:id="98" w:author="Hong Cheng-Rev1" w:date="2020-10-15T23:13:00Z">
              <w:rPr>
                <w:rFonts w:ascii="Arial" w:eastAsia="Malgun Gothic" w:hAnsi="Arial" w:cs="Arial"/>
                <w:bCs/>
                <w:lang w:eastAsia="ko-KR"/>
              </w:rPr>
            </w:rPrChange>
          </w:rPr>
          <w:t xml:space="preserve">, </w:t>
        </w:r>
      </w:ins>
      <w:ins w:id="99" w:author="Hong Cheng-Rev1" w:date="2020-10-15T23:10:00Z">
        <w:r w:rsidR="002B1C49" w:rsidRPr="002B1C49">
          <w:rPr>
            <w:rFonts w:ascii="Arial" w:eastAsia="Malgun Gothic" w:hAnsi="Arial" w:cs="Arial"/>
            <w:bCs/>
            <w:highlight w:val="cyan"/>
            <w:lang w:eastAsia="ko-KR"/>
            <w:rPrChange w:id="100" w:author="Hong Cheng-Rev1" w:date="2020-10-15T23:13:00Z">
              <w:rPr>
                <w:rFonts w:ascii="Arial" w:eastAsia="Malgun Gothic" w:hAnsi="Arial" w:cs="Arial"/>
                <w:bCs/>
                <w:lang w:eastAsia="ko-KR"/>
              </w:rPr>
            </w:rPrChange>
          </w:rPr>
          <w:t>burst pattern</w:t>
        </w:r>
      </w:ins>
      <w:ins w:id="101" w:author="Hong Cheng-Rev1" w:date="2020-10-15T23:11:00Z">
        <w:r w:rsidR="002B1C49" w:rsidRPr="002B1C49">
          <w:rPr>
            <w:rFonts w:ascii="Arial" w:eastAsia="Malgun Gothic" w:hAnsi="Arial" w:cs="Arial"/>
            <w:bCs/>
            <w:highlight w:val="cyan"/>
            <w:lang w:eastAsia="ko-KR"/>
            <w:rPrChange w:id="102" w:author="Hong Cheng-Rev1" w:date="2020-10-15T23:13:00Z">
              <w:rPr>
                <w:rFonts w:ascii="Arial" w:eastAsia="Malgun Gothic" w:hAnsi="Arial" w:cs="Arial"/>
                <w:bCs/>
                <w:lang w:eastAsia="ko-KR"/>
              </w:rPr>
            </w:rPrChange>
          </w:rPr>
          <w:t xml:space="preserve">, or required </w:t>
        </w:r>
      </w:ins>
      <w:proofErr w:type="spellStart"/>
      <w:ins w:id="103" w:author="Hong Cheng-Rev1" w:date="2020-10-15T23:12:00Z">
        <w:r w:rsidR="002B1C49" w:rsidRPr="002B1C49">
          <w:rPr>
            <w:rFonts w:ascii="Arial" w:eastAsia="Malgun Gothic" w:hAnsi="Arial" w:cs="Arial"/>
            <w:bCs/>
            <w:highlight w:val="cyan"/>
            <w:lang w:eastAsia="ko-KR"/>
            <w:rPrChange w:id="104" w:author="Hong Cheng-Rev1" w:date="2020-10-15T23:13:00Z">
              <w:rPr>
                <w:rFonts w:ascii="Arial" w:eastAsia="Malgun Gothic" w:hAnsi="Arial" w:cs="Arial"/>
                <w:bCs/>
                <w:lang w:eastAsia="ko-KR"/>
              </w:rPr>
            </w:rPrChange>
          </w:rPr>
          <w:t>receiption</w:t>
        </w:r>
      </w:ins>
      <w:proofErr w:type="spellEnd"/>
      <w:ins w:id="105" w:author="Hong Cheng-Rev1" w:date="2020-10-15T23:11:00Z">
        <w:r w:rsidR="002B1C49" w:rsidRPr="002B1C49">
          <w:rPr>
            <w:rFonts w:ascii="Arial" w:eastAsia="Malgun Gothic" w:hAnsi="Arial" w:cs="Arial"/>
            <w:bCs/>
            <w:highlight w:val="cyan"/>
            <w:lang w:eastAsia="ko-KR"/>
            <w:rPrChange w:id="106" w:author="Hong Cheng-Rev1" w:date="2020-10-15T23:13:00Z">
              <w:rPr>
                <w:rFonts w:ascii="Arial" w:eastAsia="Malgun Gothic" w:hAnsi="Arial" w:cs="Arial"/>
                <w:bCs/>
                <w:lang w:eastAsia="ko-KR"/>
              </w:rPr>
            </w:rPrChange>
          </w:rPr>
          <w:t xml:space="preserve"> frequency</w:t>
        </w:r>
      </w:ins>
      <w:ins w:id="107" w:author="Hong Cheng-Rev1" w:date="2020-10-15T23:10:00Z">
        <w:r w:rsidR="002B1C49" w:rsidRPr="002B1C49">
          <w:rPr>
            <w:rFonts w:ascii="Arial" w:eastAsia="Malgun Gothic" w:hAnsi="Arial" w:cs="Arial"/>
            <w:bCs/>
            <w:highlight w:val="cyan"/>
            <w:lang w:eastAsia="ko-KR"/>
            <w:rPrChange w:id="108" w:author="Hong Cheng-Rev1" w:date="2020-10-15T23:13:00Z">
              <w:rPr>
                <w:rFonts w:ascii="Arial" w:eastAsia="Malgun Gothic" w:hAnsi="Arial" w:cs="Arial"/>
                <w:bCs/>
                <w:lang w:eastAsia="ko-KR"/>
              </w:rPr>
            </w:rPrChange>
          </w:rPr>
          <w:t>)</w:t>
        </w:r>
      </w:ins>
      <w:ins w:id="109" w:author="Lenovo r04" w:date="2020-10-15T18:29:00Z">
        <w:del w:id="110" w:author="Hong Cheng-Rev1" w:date="2020-10-15T23:09:00Z">
          <w:r w:rsidRPr="002B1C49" w:rsidDel="002B1C49">
            <w:rPr>
              <w:rFonts w:ascii="Arial" w:eastAsia="Malgun Gothic" w:hAnsi="Arial" w:cs="Arial"/>
              <w:bCs/>
              <w:highlight w:val="cyan"/>
              <w:lang w:eastAsia="ko-KR"/>
              <w:rPrChange w:id="111" w:author="Hong Cheng-Rev1" w:date="2020-10-15T23:13:00Z">
                <w:rPr>
                  <w:rFonts w:ascii="Arial" w:eastAsia="Malgun Gothic" w:hAnsi="Arial" w:cs="Arial"/>
                  <w:bCs/>
                  <w:lang w:eastAsia="ko-KR"/>
                </w:rPr>
              </w:rPrChange>
            </w:rPr>
            <w:delText>?</w:delText>
          </w:r>
        </w:del>
        <w:r>
          <w:rPr>
            <w:rFonts w:ascii="Arial" w:eastAsia="Malgun Gothic" w:hAnsi="Arial" w:cs="Arial"/>
            <w:bCs/>
            <w:lang w:eastAsia="ko-KR"/>
          </w:rPr>
          <w:t xml:space="preserve"> or</w:t>
        </w:r>
      </w:ins>
    </w:p>
    <w:p w14:paraId="490A0764" w14:textId="563FB9D3" w:rsidR="009D2323" w:rsidRDefault="009D2323" w:rsidP="002B1C49">
      <w:pPr>
        <w:pStyle w:val="ListParagraph"/>
        <w:numPr>
          <w:ilvl w:val="0"/>
          <w:numId w:val="23"/>
        </w:numPr>
        <w:spacing w:after="120"/>
        <w:rPr>
          <w:ins w:id="112" w:author="Hong Cheng-Rev1" w:date="2020-10-15T23:08:00Z"/>
          <w:rFonts w:ascii="Arial" w:eastAsia="Malgun Gothic" w:hAnsi="Arial" w:cs="Arial"/>
          <w:bCs/>
          <w:lang w:eastAsia="ko-KR"/>
        </w:rPr>
      </w:pPr>
      <w:ins w:id="113" w:author="Lenovo r04" w:date="2020-10-15T18:29:00Z">
        <w:del w:id="114" w:author="Hong Cheng-Rev1" w:date="2020-10-15T23:09:00Z">
          <w:r w:rsidDel="002B1C49">
            <w:rPr>
              <w:rFonts w:ascii="Arial" w:eastAsia="Malgun Gothic" w:hAnsi="Arial" w:cs="Arial"/>
              <w:bCs/>
              <w:lang w:eastAsia="ko-KR"/>
            </w:rPr>
            <w:delText>Other information</w:delText>
          </w:r>
        </w:del>
      </w:ins>
      <w:ins w:id="115" w:author="Lenovo r04" w:date="2020-10-15T18:32:00Z">
        <w:del w:id="116" w:author="Hong Cheng-Rev1" w:date="2020-10-15T23:09:00Z">
          <w:r w:rsidR="0020331D" w:rsidDel="002B1C49">
            <w:rPr>
              <w:rFonts w:ascii="Arial" w:eastAsia="Malgun Gothic" w:hAnsi="Arial" w:cs="Arial"/>
              <w:bCs/>
              <w:lang w:eastAsia="ko-KR"/>
            </w:rPr>
            <w:delText xml:space="preserve"> (e.g. </w:delText>
          </w:r>
        </w:del>
        <w:proofErr w:type="spellStart"/>
        <w:r w:rsidR="0020331D">
          <w:rPr>
            <w:rFonts w:ascii="Arial" w:eastAsia="Malgun Gothic" w:hAnsi="Arial" w:cs="Arial"/>
            <w:bCs/>
            <w:lang w:eastAsia="ko-KR"/>
          </w:rPr>
          <w:t>ran_offset</w:t>
        </w:r>
        <w:proofErr w:type="spellEnd"/>
        <w:del w:id="117" w:author="Hong Cheng-Rev1" w:date="2020-10-15T23:12:00Z">
          <w:r w:rsidR="0020331D" w:rsidRPr="002B1C49" w:rsidDel="002B1C49">
            <w:rPr>
              <w:rFonts w:ascii="Arial" w:eastAsia="Malgun Gothic" w:hAnsi="Arial" w:cs="Arial"/>
              <w:bCs/>
              <w:highlight w:val="cyan"/>
              <w:lang w:eastAsia="ko-KR"/>
              <w:rPrChange w:id="118" w:author="Hong Cheng-Rev1" w:date="2020-10-15T23:13:00Z">
                <w:rPr>
                  <w:rFonts w:ascii="Arial" w:eastAsia="Malgun Gothic" w:hAnsi="Arial" w:cs="Arial"/>
                  <w:bCs/>
                  <w:lang w:eastAsia="ko-KR"/>
                </w:rPr>
              </w:rPrChange>
            </w:rPr>
            <w:delText>)</w:delText>
          </w:r>
        </w:del>
      </w:ins>
      <w:ins w:id="119" w:author="Lenovo r04" w:date="2020-10-15T18:29:00Z">
        <w:del w:id="120" w:author="Hong Cheng-Rev1" w:date="2020-10-15T23:12:00Z">
          <w:r w:rsidRPr="002B1C49" w:rsidDel="002B1C49">
            <w:rPr>
              <w:rFonts w:ascii="Arial" w:eastAsia="Malgun Gothic" w:hAnsi="Arial" w:cs="Arial"/>
              <w:bCs/>
              <w:highlight w:val="cyan"/>
              <w:lang w:eastAsia="ko-KR"/>
              <w:rPrChange w:id="121" w:author="Hong Cheng-Rev1" w:date="2020-10-15T23:13:00Z">
                <w:rPr>
                  <w:rFonts w:ascii="Arial" w:eastAsia="Malgun Gothic" w:hAnsi="Arial" w:cs="Arial"/>
                  <w:bCs/>
                  <w:lang w:eastAsia="ko-KR"/>
                </w:rPr>
              </w:rPrChange>
            </w:rPr>
            <w:delText>?</w:delText>
          </w:r>
        </w:del>
      </w:ins>
      <w:ins w:id="122" w:author="Hong Cheng-Rev1" w:date="2020-10-15T23:12:00Z">
        <w:r w:rsidR="002B1C49" w:rsidRPr="002B1C49">
          <w:rPr>
            <w:rFonts w:ascii="Arial" w:eastAsia="Malgun Gothic" w:hAnsi="Arial" w:cs="Arial"/>
            <w:bCs/>
            <w:highlight w:val="cyan"/>
            <w:lang w:eastAsia="ko-KR"/>
            <w:rPrChange w:id="123" w:author="Hong Cheng-Rev1" w:date="2020-10-15T23:13:00Z">
              <w:rPr>
                <w:rFonts w:ascii="Arial" w:eastAsia="Malgun Gothic" w:hAnsi="Arial" w:cs="Arial"/>
                <w:bCs/>
                <w:lang w:eastAsia="ko-KR"/>
              </w:rPr>
            </w:rPrChange>
          </w:rPr>
          <w:t xml:space="preserve"> (e.g. </w:t>
        </w:r>
      </w:ins>
      <w:ins w:id="124" w:author="Hong Cheng-Rev1" w:date="2020-10-15T23:13:00Z">
        <w:r w:rsidR="002B1C49" w:rsidRPr="002B1C49">
          <w:rPr>
            <w:rFonts w:ascii="Arial" w:eastAsia="Malgun Gothic" w:hAnsi="Arial" w:cs="Arial"/>
            <w:bCs/>
            <w:highlight w:val="cyan"/>
            <w:lang w:eastAsia="ko-KR"/>
            <w:rPrChange w:id="125" w:author="Hong Cheng-Rev1" w:date="2020-10-15T23:13:00Z">
              <w:rPr>
                <w:rFonts w:ascii="Arial" w:eastAsia="Malgun Gothic" w:hAnsi="Arial" w:cs="Arial"/>
                <w:bCs/>
                <w:lang w:eastAsia="ko-KR"/>
              </w:rPr>
            </w:rPrChange>
          </w:rPr>
          <w:t>an offset to the start or end of the DRX cycle)</w:t>
        </w:r>
      </w:ins>
      <w:ins w:id="126" w:author="Ericsson_10_15" w:date="2020-10-15T22:16:00Z">
        <w:r w:rsidR="00B87FEA">
          <w:rPr>
            <w:rFonts w:ascii="Arial" w:eastAsia="Malgun Gothic" w:hAnsi="Arial" w:cs="Arial"/>
            <w:bCs/>
            <w:lang w:eastAsia="ko-KR"/>
          </w:rPr>
          <w:t xml:space="preserve"> </w:t>
        </w:r>
        <w:r w:rsidR="00B87FEA" w:rsidRPr="002E2A70">
          <w:rPr>
            <w:rFonts w:ascii="Arial" w:eastAsia="Malgun Gothic" w:hAnsi="Arial" w:cs="Arial"/>
            <w:bCs/>
            <w:highlight w:val="yellow"/>
            <w:lang w:eastAsia="ko-KR"/>
            <w:rPrChange w:id="127" w:author="Ericsson_10_15" w:date="2020-10-15T22:20:00Z">
              <w:rPr>
                <w:rFonts w:ascii="Arial" w:eastAsia="Malgun Gothic" w:hAnsi="Arial" w:cs="Arial"/>
                <w:bCs/>
                <w:lang w:eastAsia="ko-KR"/>
              </w:rPr>
            </w:rPrChange>
          </w:rPr>
          <w:t xml:space="preserve">(has SA2 defined what this is or are we asking RAN to </w:t>
        </w:r>
      </w:ins>
      <w:ins w:id="128" w:author="Ericsson_10_15" w:date="2020-10-15T22:17:00Z">
        <w:r w:rsidR="00B87FEA" w:rsidRPr="002E2A70">
          <w:rPr>
            <w:rFonts w:ascii="Arial" w:eastAsia="Malgun Gothic" w:hAnsi="Arial" w:cs="Arial"/>
            <w:bCs/>
            <w:highlight w:val="yellow"/>
            <w:lang w:eastAsia="ko-KR"/>
            <w:rPrChange w:id="129" w:author="Ericsson_10_15" w:date="2020-10-15T22:20:00Z">
              <w:rPr>
                <w:rFonts w:ascii="Arial" w:eastAsia="Malgun Gothic" w:hAnsi="Arial" w:cs="Arial"/>
                <w:bCs/>
                <w:lang w:eastAsia="ko-KR"/>
              </w:rPr>
            </w:rPrChange>
          </w:rPr>
          <w:t>provide that information? I have concerns on this parameter).</w:t>
        </w:r>
      </w:ins>
    </w:p>
    <w:p w14:paraId="50D725F6" w14:textId="77777777" w:rsidR="002B1C49" w:rsidRPr="004C2AC3" w:rsidRDefault="002B1C49" w:rsidP="002B1C49">
      <w:pPr>
        <w:pStyle w:val="ListParagraph"/>
        <w:spacing w:after="120"/>
        <w:rPr>
          <w:rFonts w:ascii="Arial" w:eastAsia="Malgun Gothic" w:hAnsi="Arial" w:cs="Arial"/>
          <w:bCs/>
          <w:lang w:eastAsia="ko-KR"/>
        </w:rPr>
        <w:pPrChange w:id="130" w:author="Hong Cheng-Rev1" w:date="2020-10-15T23:08:00Z">
          <w:pPr>
            <w:pStyle w:val="ListParagraph"/>
            <w:spacing w:after="120"/>
            <w:ind w:left="0"/>
          </w:pPr>
        </w:pPrChange>
      </w:pPr>
    </w:p>
    <w:p w14:paraId="4CAD31E2" w14:textId="0B6BD1F5" w:rsidR="00FE05FC" w:rsidRDefault="002B1C49">
      <w:pPr>
        <w:pStyle w:val="ListParagraph"/>
        <w:spacing w:after="120"/>
        <w:ind w:left="0"/>
        <w:rPr>
          <w:ins w:id="131" w:author="Hong Cheng-Rev1" w:date="2020-10-15T23:07:00Z"/>
          <w:rFonts w:ascii="Arial" w:hAnsi="Arial" w:cs="Arial"/>
          <w:bCs/>
        </w:rPr>
      </w:pPr>
      <w:ins w:id="132" w:author="Hong Cheng-Rev1" w:date="2020-10-15T23:07:00Z">
        <w:r w:rsidRPr="002B1C49">
          <w:rPr>
            <w:rFonts w:ascii="Arial" w:hAnsi="Arial" w:cs="Arial"/>
            <w:bCs/>
            <w:highlight w:val="cyan"/>
            <w:rPrChange w:id="133" w:author="Hong Cheng-Rev1" w:date="2020-10-15T23:08:00Z">
              <w:rPr>
                <w:rFonts w:ascii="Arial" w:hAnsi="Arial" w:cs="Arial"/>
                <w:bCs/>
              </w:rPr>
            </w:rPrChange>
          </w:rPr>
          <w:t xml:space="preserve">SA2 would like to know </w:t>
        </w:r>
      </w:ins>
      <w:ins w:id="134" w:author="Hong Cheng-Rev1" w:date="2020-10-15T23:08:00Z">
        <w:r w:rsidRPr="002B1C49">
          <w:rPr>
            <w:rFonts w:ascii="Arial" w:hAnsi="Arial" w:cs="Arial"/>
            <w:bCs/>
            <w:highlight w:val="cyan"/>
            <w:rPrChange w:id="135" w:author="Hong Cheng-Rev1" w:date="2020-10-15T23:08:00Z">
              <w:rPr>
                <w:rFonts w:ascii="Arial" w:hAnsi="Arial" w:cs="Arial"/>
                <w:bCs/>
              </w:rPr>
            </w:rPrChange>
          </w:rPr>
          <w:t>RAN2's view on the above additional information.</w:t>
        </w:r>
        <w:r>
          <w:rPr>
            <w:rFonts w:ascii="Arial" w:hAnsi="Arial" w:cs="Arial"/>
            <w:bCs/>
          </w:rPr>
          <w:t xml:space="preserve"> </w:t>
        </w:r>
      </w:ins>
    </w:p>
    <w:p w14:paraId="02B31285" w14:textId="2ADA2FFD" w:rsidR="002B1C49" w:rsidRDefault="002B1C49">
      <w:pPr>
        <w:pStyle w:val="ListParagraph"/>
        <w:spacing w:after="120"/>
        <w:ind w:left="0"/>
        <w:rPr>
          <w:ins w:id="136" w:author="Hong Cheng-Rev1" w:date="2020-10-15T23:07:00Z"/>
          <w:rFonts w:ascii="Arial" w:hAnsi="Arial" w:cs="Arial"/>
          <w:bCs/>
        </w:rPr>
      </w:pPr>
    </w:p>
    <w:p w14:paraId="0F6FD52E" w14:textId="77777777" w:rsidR="002B1C49" w:rsidRDefault="002B1C49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0B0DF576" w14:textId="0AA2C275" w:rsidR="00DA3AC6" w:rsidRDefault="00FE05FC">
      <w:pPr>
        <w:pStyle w:val="ListParagraph"/>
        <w:spacing w:after="120"/>
        <w:ind w:left="0"/>
        <w:rPr>
          <w:ins w:id="137" w:author="Hong Cheng-Rev1" w:date="2020-10-15T23:15:00Z"/>
          <w:rFonts w:ascii="Arial" w:hAnsi="Arial" w:cs="Arial"/>
          <w:bCs/>
        </w:rPr>
      </w:pPr>
      <w:r w:rsidRPr="00E8659B">
        <w:rPr>
          <w:rFonts w:ascii="Arial" w:hAnsi="Arial" w:cs="Arial"/>
          <w:b/>
          <w:bCs/>
        </w:rPr>
        <w:t>Q</w:t>
      </w:r>
      <w:r w:rsidR="00252A93">
        <w:rPr>
          <w:rFonts w:ascii="Arial" w:hAnsi="Arial" w:cs="Arial"/>
          <w:b/>
          <w:bCs/>
        </w:rPr>
        <w:t>2</w:t>
      </w:r>
      <w:r w:rsidRPr="00E8659B"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Cs/>
        </w:rPr>
        <w:t xml:space="preserve"> </w:t>
      </w:r>
      <w:r w:rsidR="00BD44F9">
        <w:rPr>
          <w:rFonts w:ascii="Arial" w:hAnsi="Arial" w:cs="Arial"/>
          <w:bCs/>
        </w:rPr>
        <w:t xml:space="preserve">Once the AS </w:t>
      </w:r>
      <w:ins w:id="138" w:author="Lenovo r04" w:date="2020-10-15T18:15:00Z">
        <w:r w:rsidR="008955A6">
          <w:rPr>
            <w:rFonts w:ascii="Arial" w:hAnsi="Arial" w:cs="Arial"/>
            <w:bCs/>
          </w:rPr>
          <w:t xml:space="preserve">layer </w:t>
        </w:r>
      </w:ins>
      <w:r w:rsidR="00BD44F9">
        <w:rPr>
          <w:rFonts w:ascii="Arial" w:hAnsi="Arial" w:cs="Arial"/>
          <w:bCs/>
        </w:rPr>
        <w:t xml:space="preserve">determines the PC5 </w:t>
      </w:r>
      <w:del w:id="139" w:author="Lenovo r04" w:date="2020-10-15T18:05:00Z">
        <w:r w:rsidR="00BD44F9" w:rsidDel="00BE201D">
          <w:rPr>
            <w:rFonts w:ascii="Arial" w:hAnsi="Arial" w:cs="Arial"/>
            <w:bCs/>
          </w:rPr>
          <w:delText>QoS parameters in RAN</w:delText>
        </w:r>
      </w:del>
      <w:ins w:id="140" w:author="Lenovo r04" w:date="2020-10-15T18:05:00Z">
        <w:r w:rsidR="00BE201D">
          <w:rPr>
            <w:rFonts w:ascii="Arial" w:hAnsi="Arial" w:cs="Arial"/>
            <w:bCs/>
          </w:rPr>
          <w:t xml:space="preserve">DRX parameters whether sharing the PC5 DRX related information amongst UEs </w:t>
        </w:r>
      </w:ins>
      <w:ins w:id="141" w:author="Ericsson_10_15" w:date="2020-10-15T22:15:00Z">
        <w:r w:rsidR="00B31E6A">
          <w:rPr>
            <w:rFonts w:ascii="Arial" w:hAnsi="Arial" w:cs="Arial"/>
            <w:bCs/>
          </w:rPr>
          <w:t xml:space="preserve">in the vicinity </w:t>
        </w:r>
      </w:ins>
      <w:ins w:id="142" w:author="Lenovo r04" w:date="2020-10-15T18:05:00Z">
        <w:r w:rsidR="00BE201D">
          <w:rPr>
            <w:rFonts w:ascii="Arial" w:hAnsi="Arial" w:cs="Arial"/>
            <w:bCs/>
          </w:rPr>
          <w:t>is</w:t>
        </w:r>
      </w:ins>
      <w:ins w:id="143" w:author="Ericsson_10_15" w:date="2020-10-15T22:15:00Z">
        <w:r w:rsidR="00B31E6A">
          <w:rPr>
            <w:rFonts w:ascii="Arial" w:hAnsi="Arial" w:cs="Arial"/>
            <w:bCs/>
          </w:rPr>
          <w:t xml:space="preserve"> beneficial </w:t>
        </w:r>
      </w:ins>
      <w:ins w:id="144" w:author="Hong Cheng-Rev1" w:date="2020-10-15T23:15:00Z">
        <w:r w:rsidR="00DA3AC6" w:rsidRPr="00DA3AC6">
          <w:rPr>
            <w:rFonts w:ascii="Arial" w:hAnsi="Arial" w:cs="Arial"/>
            <w:bCs/>
            <w:highlight w:val="cyan"/>
            <w:rPrChange w:id="145" w:author="Hong Cheng-Rev1" w:date="2020-10-15T23:15:00Z">
              <w:rPr>
                <w:rFonts w:ascii="Arial" w:hAnsi="Arial" w:cs="Arial"/>
                <w:bCs/>
              </w:rPr>
            </w:rPrChange>
          </w:rPr>
          <w:t>or feasible</w:t>
        </w:r>
      </w:ins>
      <w:ins w:id="146" w:author="Lenovo r04" w:date="2020-10-15T18:05:00Z">
        <w:del w:id="147" w:author="Ericsson_10_15" w:date="2020-10-15T22:15:00Z">
          <w:r w:rsidR="00BE201D" w:rsidDel="00B31E6A">
            <w:rPr>
              <w:rFonts w:ascii="Arial" w:hAnsi="Arial" w:cs="Arial"/>
              <w:bCs/>
            </w:rPr>
            <w:delText xml:space="preserve"> needed</w:delText>
          </w:r>
        </w:del>
      </w:ins>
      <w:ins w:id="148" w:author="Lenovo r04" w:date="2020-10-15T18:18:00Z">
        <w:r w:rsidR="008955A6">
          <w:rPr>
            <w:rFonts w:ascii="Arial" w:hAnsi="Arial" w:cs="Arial"/>
            <w:bCs/>
          </w:rPr>
          <w:t xml:space="preserve"> </w:t>
        </w:r>
      </w:ins>
      <w:ins w:id="149" w:author="Lenovo r04" w:date="2020-10-15T18:19:00Z">
        <w:r w:rsidR="008955A6">
          <w:rPr>
            <w:rFonts w:ascii="Arial" w:hAnsi="Arial" w:cs="Arial"/>
            <w:bCs/>
          </w:rPr>
          <w:t xml:space="preserve">for any </w:t>
        </w:r>
        <w:del w:id="150" w:author="Hong Cheng-Rev1" w:date="2020-10-15T23:14:00Z">
          <w:r w:rsidR="008955A6" w:rsidRPr="00DA3AC6" w:rsidDel="00DA3AC6">
            <w:rPr>
              <w:rFonts w:ascii="Arial" w:hAnsi="Arial" w:cs="Arial"/>
              <w:bCs/>
              <w:highlight w:val="cyan"/>
              <w:rPrChange w:id="151" w:author="Hong Cheng-Rev1" w:date="2020-10-15T23:15:00Z">
                <w:rPr>
                  <w:rFonts w:ascii="Arial" w:hAnsi="Arial" w:cs="Arial"/>
                  <w:bCs/>
                </w:rPr>
              </w:rPrChange>
            </w:rPr>
            <w:delText>x-cast type</w:delText>
          </w:r>
        </w:del>
      </w:ins>
      <w:ins w:id="152" w:author="Hong Cheng-Rev1" w:date="2020-10-15T23:14:00Z">
        <w:r w:rsidR="00DA3AC6" w:rsidRPr="00DA3AC6">
          <w:rPr>
            <w:rFonts w:ascii="Arial" w:hAnsi="Arial" w:cs="Arial"/>
            <w:bCs/>
            <w:highlight w:val="cyan"/>
            <w:rPrChange w:id="153" w:author="Hong Cheng-Rev1" w:date="2020-10-15T23:15:00Z">
              <w:rPr>
                <w:rFonts w:ascii="Arial" w:hAnsi="Arial" w:cs="Arial"/>
                <w:bCs/>
              </w:rPr>
            </w:rPrChange>
          </w:rPr>
          <w:t>of the cast types (broadcast, groupcast, and unicast</w:t>
        </w:r>
      </w:ins>
      <w:ins w:id="154" w:author="Hong Cheng-Rev1" w:date="2020-10-15T23:15:00Z">
        <w:r w:rsidR="00DA3AC6" w:rsidRPr="00DA3AC6">
          <w:rPr>
            <w:rFonts w:ascii="Arial" w:hAnsi="Arial" w:cs="Arial"/>
            <w:bCs/>
            <w:highlight w:val="cyan"/>
            <w:rPrChange w:id="155" w:author="Hong Cheng-Rev1" w:date="2020-10-15T23:15:00Z">
              <w:rPr>
                <w:rFonts w:ascii="Arial" w:hAnsi="Arial" w:cs="Arial"/>
                <w:bCs/>
              </w:rPr>
            </w:rPrChange>
          </w:rPr>
          <w:t>)?</w:t>
        </w:r>
      </w:ins>
    </w:p>
    <w:p w14:paraId="3C3B9306" w14:textId="77777777" w:rsidR="00DA3AC6" w:rsidRDefault="00DA3AC6">
      <w:pPr>
        <w:pStyle w:val="ListParagraph"/>
        <w:spacing w:after="120"/>
        <w:ind w:left="0"/>
        <w:rPr>
          <w:ins w:id="156" w:author="Hong Cheng-Rev1" w:date="2020-10-15T23:15:00Z"/>
          <w:rFonts w:ascii="Arial" w:hAnsi="Arial" w:cs="Arial"/>
          <w:bCs/>
        </w:rPr>
      </w:pPr>
    </w:p>
    <w:p w14:paraId="2B5F77AE" w14:textId="0C83F4B3" w:rsidR="00FE05FC" w:rsidRDefault="00DA3AC6">
      <w:pPr>
        <w:pStyle w:val="ListParagraph"/>
        <w:spacing w:after="120"/>
        <w:ind w:left="0"/>
        <w:rPr>
          <w:rFonts w:ascii="Arial" w:hAnsi="Arial" w:cs="Arial"/>
          <w:bCs/>
        </w:rPr>
      </w:pPr>
      <w:ins w:id="157" w:author="Hong Cheng-Rev1" w:date="2020-10-15T23:16:00Z">
        <w:r w:rsidRPr="00DA3AC6">
          <w:rPr>
            <w:rFonts w:ascii="Arial" w:hAnsi="Arial" w:cs="Arial"/>
            <w:b/>
            <w:bCs/>
            <w:highlight w:val="cyan"/>
            <w:rPrChange w:id="158" w:author="Hong Cheng-Rev1" w:date="2020-10-15T23:16:00Z">
              <w:rPr>
                <w:rFonts w:ascii="Arial" w:hAnsi="Arial" w:cs="Arial"/>
                <w:b/>
                <w:bCs/>
              </w:rPr>
            </w:rPrChange>
          </w:rPr>
          <w:t>Q3)</w:t>
        </w:r>
      </w:ins>
      <w:ins w:id="159" w:author="Lenovo r04" w:date="2020-10-15T18:06:00Z">
        <w:r w:rsidR="00BE201D" w:rsidRPr="00DA3AC6">
          <w:rPr>
            <w:rFonts w:ascii="Arial" w:hAnsi="Arial" w:cs="Arial"/>
            <w:bCs/>
            <w:highlight w:val="cyan"/>
            <w:rPrChange w:id="160" w:author="Hong Cheng-Rev1" w:date="2020-10-15T23:16:00Z">
              <w:rPr>
                <w:rFonts w:ascii="Arial" w:hAnsi="Arial" w:cs="Arial"/>
                <w:bCs/>
              </w:rPr>
            </w:rPrChange>
          </w:rPr>
          <w:t xml:space="preserve"> </w:t>
        </w:r>
        <w:del w:id="161" w:author="Hong Cheng-Rev1" w:date="2020-10-15T23:16:00Z">
          <w:r w:rsidR="00BE201D" w:rsidRPr="00DA3AC6" w:rsidDel="00DA3AC6">
            <w:rPr>
              <w:rFonts w:ascii="Arial" w:hAnsi="Arial" w:cs="Arial"/>
              <w:bCs/>
              <w:highlight w:val="cyan"/>
              <w:rPrChange w:id="162" w:author="Hong Cheng-Rev1" w:date="2020-10-15T23:16:00Z">
                <w:rPr>
                  <w:rFonts w:ascii="Arial" w:hAnsi="Arial" w:cs="Arial"/>
                  <w:bCs/>
                </w:rPr>
              </w:rPrChange>
            </w:rPr>
            <w:delText>and</w:delText>
          </w:r>
        </w:del>
      </w:ins>
      <w:del w:id="163" w:author="Hong Cheng-Rev1" w:date="2020-10-15T23:16:00Z">
        <w:r w:rsidR="00BD44F9" w:rsidRPr="00DA3AC6" w:rsidDel="00DA3AC6">
          <w:rPr>
            <w:rFonts w:ascii="Arial" w:hAnsi="Arial" w:cs="Arial"/>
            <w:bCs/>
            <w:highlight w:val="cyan"/>
            <w:rPrChange w:id="164" w:author="Hong Cheng-Rev1" w:date="2020-10-15T23:16:00Z">
              <w:rPr>
                <w:rFonts w:ascii="Arial" w:hAnsi="Arial" w:cs="Arial"/>
                <w:bCs/>
              </w:rPr>
            </w:rPrChange>
          </w:rPr>
          <w:delText xml:space="preserve">, </w:delText>
        </w:r>
      </w:del>
      <w:ins w:id="165" w:author="Hong Cheng-Rev1" w:date="2020-10-15T23:16:00Z">
        <w:r w:rsidRPr="00DA3AC6">
          <w:rPr>
            <w:rFonts w:ascii="Arial" w:hAnsi="Arial" w:cs="Arial"/>
            <w:bCs/>
            <w:highlight w:val="cyan"/>
            <w:rPrChange w:id="166" w:author="Hong Cheng-Rev1" w:date="2020-10-15T23:16:00Z">
              <w:rPr>
                <w:rFonts w:ascii="Arial" w:hAnsi="Arial" w:cs="Arial"/>
                <w:bCs/>
              </w:rPr>
            </w:rPrChange>
          </w:rPr>
          <w:t>Once the AS layer determines the PC5 DRX parameters,</w:t>
        </w:r>
        <w:r>
          <w:rPr>
            <w:rFonts w:ascii="Arial" w:hAnsi="Arial" w:cs="Arial"/>
            <w:bCs/>
          </w:rPr>
          <w:t xml:space="preserve"> </w:t>
        </w:r>
      </w:ins>
      <w:r w:rsidR="00BD44F9">
        <w:rPr>
          <w:rFonts w:ascii="Arial" w:hAnsi="Arial" w:cs="Arial"/>
          <w:bCs/>
        </w:rPr>
        <w:t>w</w:t>
      </w:r>
      <w:r w:rsidR="006707BC">
        <w:rPr>
          <w:rFonts w:ascii="Arial" w:hAnsi="Arial" w:cs="Arial"/>
          <w:bCs/>
        </w:rPr>
        <w:t xml:space="preserve">hether </w:t>
      </w:r>
      <w:r w:rsidR="00BD44F9">
        <w:rPr>
          <w:rFonts w:ascii="Arial" w:hAnsi="Arial" w:cs="Arial"/>
          <w:bCs/>
        </w:rPr>
        <w:t xml:space="preserve">the AS layer can provide </w:t>
      </w:r>
      <w:r w:rsidR="007432A8" w:rsidRPr="007432A8">
        <w:rPr>
          <w:rFonts w:ascii="Arial" w:hAnsi="Arial" w:cs="Arial"/>
          <w:bCs/>
        </w:rPr>
        <w:t>the PC5 DRX</w:t>
      </w:r>
      <w:r w:rsidR="00812227">
        <w:rPr>
          <w:rFonts w:ascii="Arial" w:hAnsi="Arial" w:cs="Arial"/>
          <w:bCs/>
        </w:rPr>
        <w:t xml:space="preserve"> related information</w:t>
      </w:r>
      <w:r w:rsidR="007432A8" w:rsidRPr="007432A8">
        <w:rPr>
          <w:rFonts w:ascii="Arial" w:hAnsi="Arial" w:cs="Arial"/>
          <w:bCs/>
        </w:rPr>
        <w:t xml:space="preserve"> </w:t>
      </w:r>
      <w:r w:rsidR="00BD44F9">
        <w:rPr>
          <w:rFonts w:ascii="Arial" w:hAnsi="Arial" w:cs="Arial"/>
          <w:bCs/>
        </w:rPr>
        <w:t xml:space="preserve">to V2X layer, e.g., the DRX cycle, </w:t>
      </w:r>
      <w:r w:rsidR="00E47C29">
        <w:rPr>
          <w:rFonts w:ascii="Arial" w:hAnsi="Arial" w:cs="Arial"/>
          <w:bCs/>
        </w:rPr>
        <w:t>ON duration</w:t>
      </w:r>
      <w:r w:rsidR="00BD44F9">
        <w:rPr>
          <w:rFonts w:ascii="Arial" w:hAnsi="Arial" w:cs="Arial"/>
          <w:bCs/>
        </w:rPr>
        <w:t xml:space="preserve"> </w:t>
      </w:r>
      <w:r w:rsidR="00432B56">
        <w:rPr>
          <w:rFonts w:ascii="Arial" w:hAnsi="Arial" w:cs="Arial"/>
          <w:bCs/>
        </w:rPr>
        <w:t>and starting point</w:t>
      </w:r>
      <w:r w:rsidR="00446FD7">
        <w:rPr>
          <w:rFonts w:ascii="Arial" w:hAnsi="Arial" w:cs="Arial"/>
          <w:bCs/>
        </w:rPr>
        <w:t xml:space="preserve"> of the </w:t>
      </w:r>
      <w:r w:rsidR="00E47C29">
        <w:rPr>
          <w:rFonts w:ascii="Arial" w:hAnsi="Arial" w:cs="Arial"/>
          <w:bCs/>
        </w:rPr>
        <w:t>ON duration</w:t>
      </w:r>
      <w:r w:rsidR="00812227">
        <w:rPr>
          <w:rFonts w:ascii="Arial" w:hAnsi="Arial" w:cs="Arial"/>
          <w:bCs/>
        </w:rPr>
        <w:t>?</w:t>
      </w:r>
    </w:p>
    <w:p w14:paraId="7F2E71A5" w14:textId="77777777" w:rsidR="00B0565A" w:rsidRPr="009349CB" w:rsidRDefault="00B0565A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38B2B4D8" w14:textId="2D46780D" w:rsidR="00E8111E" w:rsidRDefault="00B0565A">
      <w:pPr>
        <w:pStyle w:val="ListParagraph"/>
        <w:spacing w:after="120"/>
        <w:ind w:left="0"/>
        <w:rPr>
          <w:rFonts w:ascii="Arial" w:hAnsi="Arial" w:cs="Arial"/>
          <w:bCs/>
        </w:rPr>
      </w:pPr>
      <w:del w:id="167" w:author="Hong Cheng-Rev1" w:date="2020-10-15T23:16:00Z">
        <w:r w:rsidRPr="00DA3AC6" w:rsidDel="00DA3AC6">
          <w:rPr>
            <w:rFonts w:ascii="Arial" w:hAnsi="Arial" w:cs="Arial"/>
            <w:b/>
            <w:bCs/>
            <w:highlight w:val="cyan"/>
            <w:rPrChange w:id="168" w:author="Hong Cheng-Rev1" w:date="2020-10-15T23:16:00Z">
              <w:rPr>
                <w:rFonts w:ascii="Arial" w:hAnsi="Arial" w:cs="Arial"/>
                <w:b/>
                <w:bCs/>
              </w:rPr>
            </w:rPrChange>
          </w:rPr>
          <w:delText>Q</w:delText>
        </w:r>
        <w:r w:rsidR="00252A93" w:rsidRPr="00DA3AC6" w:rsidDel="00DA3AC6">
          <w:rPr>
            <w:rFonts w:ascii="Arial" w:hAnsi="Arial" w:cs="Arial"/>
            <w:b/>
            <w:bCs/>
            <w:highlight w:val="cyan"/>
            <w:rPrChange w:id="169" w:author="Hong Cheng-Rev1" w:date="2020-10-15T23:16:00Z">
              <w:rPr>
                <w:rFonts w:ascii="Arial" w:hAnsi="Arial" w:cs="Arial"/>
                <w:b/>
                <w:bCs/>
              </w:rPr>
            </w:rPrChange>
          </w:rPr>
          <w:delText>3</w:delText>
        </w:r>
      </w:del>
      <w:ins w:id="170" w:author="Hong Cheng-Rev1" w:date="2020-10-15T23:16:00Z">
        <w:r w:rsidR="00DA3AC6" w:rsidRPr="00DA3AC6">
          <w:rPr>
            <w:rFonts w:ascii="Arial" w:hAnsi="Arial" w:cs="Arial"/>
            <w:b/>
            <w:bCs/>
            <w:highlight w:val="cyan"/>
            <w:rPrChange w:id="171" w:author="Hong Cheng-Rev1" w:date="2020-10-15T23:16:00Z">
              <w:rPr>
                <w:rFonts w:ascii="Arial" w:hAnsi="Arial" w:cs="Arial"/>
                <w:b/>
                <w:bCs/>
              </w:rPr>
            </w:rPrChange>
          </w:rPr>
          <w:t>Q</w:t>
        </w:r>
        <w:r w:rsidR="00DA3AC6" w:rsidRPr="00DA3AC6">
          <w:rPr>
            <w:rFonts w:ascii="Arial" w:hAnsi="Arial" w:cs="Arial"/>
            <w:b/>
            <w:bCs/>
            <w:highlight w:val="cyan"/>
            <w:rPrChange w:id="172" w:author="Hong Cheng-Rev1" w:date="2020-10-15T23:16:00Z">
              <w:rPr>
                <w:rFonts w:ascii="Arial" w:hAnsi="Arial" w:cs="Arial"/>
                <w:b/>
                <w:bCs/>
              </w:rPr>
            </w:rPrChange>
          </w:rPr>
          <w:t>4</w:t>
        </w:r>
      </w:ins>
      <w:r w:rsidRPr="00E8659B"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Cs/>
        </w:rPr>
        <w:t xml:space="preserve"> </w:t>
      </w:r>
      <w:ins w:id="173" w:author="Ericsson_10_15" w:date="2020-10-15T22:17:00Z">
        <w:r w:rsidR="00B87FEA">
          <w:rPr>
            <w:rFonts w:ascii="Arial" w:hAnsi="Arial" w:cs="Arial"/>
            <w:bCs/>
          </w:rPr>
          <w:t xml:space="preserve">Relationship between </w:t>
        </w:r>
      </w:ins>
      <w:del w:id="174" w:author="Ericsson_10_15" w:date="2020-10-15T22:17:00Z">
        <w:r w:rsidR="006707BC" w:rsidDel="00B87FEA">
          <w:rPr>
            <w:rFonts w:ascii="Arial" w:hAnsi="Arial" w:cs="Arial"/>
            <w:bCs/>
          </w:rPr>
          <w:delText>Whether a</w:delText>
        </w:r>
        <w:r w:rsidR="00E8111E" w:rsidRPr="00E8111E" w:rsidDel="00B87FEA">
          <w:rPr>
            <w:rFonts w:ascii="Arial" w:hAnsi="Arial" w:cs="Arial"/>
            <w:bCs/>
          </w:rPr>
          <w:delText>ligning</w:delText>
        </w:r>
      </w:del>
      <w:r w:rsidR="00E8111E" w:rsidRPr="00E8111E">
        <w:rPr>
          <w:rFonts w:ascii="Arial" w:hAnsi="Arial" w:cs="Arial"/>
          <w:bCs/>
        </w:rPr>
        <w:t xml:space="preserve"> the PC5 DRX and the </w:t>
      </w:r>
      <w:proofErr w:type="spellStart"/>
      <w:r w:rsidR="00E8111E" w:rsidRPr="00E8111E">
        <w:rPr>
          <w:rFonts w:ascii="Arial" w:hAnsi="Arial" w:cs="Arial"/>
          <w:bCs/>
        </w:rPr>
        <w:t>Uu</w:t>
      </w:r>
      <w:proofErr w:type="spellEnd"/>
      <w:r w:rsidR="00E8111E" w:rsidRPr="00E8111E">
        <w:rPr>
          <w:rFonts w:ascii="Arial" w:hAnsi="Arial" w:cs="Arial"/>
          <w:bCs/>
        </w:rPr>
        <w:t xml:space="preserve"> DRX</w:t>
      </w:r>
      <w:ins w:id="175" w:author="Ericsson_10_15" w:date="2020-10-15T22:17:00Z">
        <w:r w:rsidR="00B87FEA">
          <w:rPr>
            <w:rFonts w:ascii="Arial" w:hAnsi="Arial" w:cs="Arial"/>
            <w:bCs/>
          </w:rPr>
          <w:t xml:space="preserve"> and imp</w:t>
        </w:r>
      </w:ins>
      <w:ins w:id="176" w:author="Ericsson_10_15" w:date="2020-10-15T22:18:00Z">
        <w:r w:rsidR="00B87FEA">
          <w:rPr>
            <w:rFonts w:ascii="Arial" w:hAnsi="Arial" w:cs="Arial"/>
            <w:bCs/>
          </w:rPr>
          <w:t xml:space="preserve">lications, if any? </w:t>
        </w:r>
      </w:ins>
      <w:del w:id="177" w:author="Ericsson_10_15" w:date="2020-10-15T22:17:00Z">
        <w:r w:rsidR="00E8111E" w:rsidDel="00B87FEA">
          <w:rPr>
            <w:rFonts w:ascii="Arial" w:hAnsi="Arial" w:cs="Arial"/>
            <w:bCs/>
          </w:rPr>
          <w:delText xml:space="preserve"> is needed</w:delText>
        </w:r>
        <w:r w:rsidR="00E8111E" w:rsidRPr="00E8111E" w:rsidDel="00B87FEA">
          <w:rPr>
            <w:rFonts w:ascii="Arial" w:hAnsi="Arial" w:cs="Arial"/>
            <w:bCs/>
          </w:rPr>
          <w:delText>?</w:delText>
        </w:r>
      </w:del>
    </w:p>
    <w:p w14:paraId="1BB1DBCD" w14:textId="77777777" w:rsidR="005F0E3E" w:rsidRDefault="005F0E3E">
      <w:pPr>
        <w:pStyle w:val="ListParagraph"/>
        <w:spacing w:after="120"/>
        <w:rPr>
          <w:rFonts w:ascii="Arial" w:hAnsi="Arial" w:cs="Arial"/>
          <w:bCs/>
        </w:rPr>
      </w:pPr>
    </w:p>
    <w:p w14:paraId="4D2BF11C" w14:textId="53A8D55F" w:rsidR="007F29FE" w:rsidDel="002E2A70" w:rsidRDefault="007F29FE" w:rsidP="007F29FE">
      <w:pPr>
        <w:pStyle w:val="ListParagraph"/>
        <w:spacing w:after="120"/>
        <w:ind w:left="0"/>
        <w:rPr>
          <w:del w:id="178" w:author="Lenovo r04" w:date="2020-10-15T18:05:00Z"/>
          <w:rFonts w:ascii="Arial" w:hAnsi="Arial" w:cs="Arial"/>
          <w:bCs/>
        </w:rPr>
      </w:pPr>
      <w:del w:id="179" w:author="Lenovo r04" w:date="2020-10-15T18:05:00Z">
        <w:r w:rsidRPr="00E8659B" w:rsidDel="00BE201D">
          <w:rPr>
            <w:rFonts w:ascii="Arial" w:hAnsi="Arial" w:cs="Arial"/>
            <w:b/>
            <w:bCs/>
          </w:rPr>
          <w:delText>Q</w:delText>
        </w:r>
        <w:r w:rsidDel="00BE201D">
          <w:rPr>
            <w:rFonts w:ascii="Arial" w:hAnsi="Arial" w:cs="Arial"/>
            <w:b/>
            <w:bCs/>
          </w:rPr>
          <w:delText>4</w:delText>
        </w:r>
        <w:r w:rsidRPr="00E8659B" w:rsidDel="00BE201D">
          <w:rPr>
            <w:rFonts w:ascii="Arial" w:hAnsi="Arial" w:cs="Arial"/>
            <w:b/>
            <w:bCs/>
          </w:rPr>
          <w:delText>)</w:delText>
        </w:r>
        <w:r w:rsidDel="00BE201D">
          <w:rPr>
            <w:rFonts w:ascii="Arial" w:hAnsi="Arial" w:cs="Arial"/>
            <w:bCs/>
          </w:rPr>
          <w:delText xml:space="preserve"> Whether sharing PC5 DRX related information among UEs is needed</w:delText>
        </w:r>
        <w:r w:rsidRPr="00E8111E" w:rsidDel="00BE201D">
          <w:rPr>
            <w:rFonts w:ascii="Arial" w:hAnsi="Arial" w:cs="Arial"/>
            <w:bCs/>
          </w:rPr>
          <w:delText>?</w:delText>
        </w:r>
      </w:del>
    </w:p>
    <w:p w14:paraId="0F0E7076" w14:textId="4C34C31C" w:rsidR="002E2A70" w:rsidRDefault="002E2A70" w:rsidP="007F29FE">
      <w:pPr>
        <w:pStyle w:val="ListParagraph"/>
        <w:spacing w:after="120"/>
        <w:ind w:left="0"/>
        <w:rPr>
          <w:ins w:id="180" w:author="Ericsson_10_15" w:date="2020-10-15T22:21:00Z"/>
          <w:rFonts w:ascii="Arial" w:hAnsi="Arial" w:cs="Arial"/>
          <w:bCs/>
        </w:rPr>
      </w:pPr>
      <w:ins w:id="181" w:author="Ericsson_10_15" w:date="2020-10-15T22:21:00Z">
        <w:del w:id="182" w:author="Hong Cheng-Rev1" w:date="2020-10-15T23:18:00Z">
          <w:r w:rsidRPr="00DA3AC6" w:rsidDel="00DA3AC6">
            <w:rPr>
              <w:rFonts w:ascii="Arial" w:hAnsi="Arial" w:cs="Arial"/>
              <w:bCs/>
              <w:highlight w:val="cyan"/>
              <w:rPrChange w:id="183" w:author="Hong Cheng-Rev1" w:date="2020-10-15T23:17:00Z">
                <w:rPr>
                  <w:rFonts w:ascii="Arial" w:hAnsi="Arial" w:cs="Arial"/>
                  <w:bCs/>
                </w:rPr>
              </w:rPrChange>
            </w:rPr>
            <w:lastRenderedPageBreak/>
            <w:delText>Q</w:delText>
          </w:r>
        </w:del>
        <w:del w:id="184" w:author="Hong Cheng-Rev1" w:date="2020-10-15T23:17:00Z">
          <w:r w:rsidRPr="00DA3AC6" w:rsidDel="00DA3AC6">
            <w:rPr>
              <w:rFonts w:ascii="Arial" w:hAnsi="Arial" w:cs="Arial"/>
              <w:bCs/>
              <w:highlight w:val="cyan"/>
              <w:rPrChange w:id="185" w:author="Hong Cheng-Rev1" w:date="2020-10-15T23:17:00Z">
                <w:rPr>
                  <w:rFonts w:ascii="Arial" w:hAnsi="Arial" w:cs="Arial"/>
                  <w:bCs/>
                </w:rPr>
              </w:rPrChange>
            </w:rPr>
            <w:delText>4</w:delText>
          </w:r>
        </w:del>
        <w:del w:id="186" w:author="Hong Cheng-Rev1" w:date="2020-10-15T23:18:00Z">
          <w:r w:rsidRPr="00DA3AC6" w:rsidDel="00DA3AC6">
            <w:rPr>
              <w:rFonts w:ascii="Arial" w:hAnsi="Arial" w:cs="Arial"/>
              <w:bCs/>
              <w:highlight w:val="cyan"/>
              <w:rPrChange w:id="187" w:author="Hong Cheng-Rev1" w:date="2020-10-15T23:17:00Z">
                <w:rPr>
                  <w:rFonts w:ascii="Arial" w:hAnsi="Arial" w:cs="Arial"/>
                  <w:bCs/>
                </w:rPr>
              </w:rPrChange>
            </w:rPr>
            <w:delText>)</w:delText>
          </w:r>
          <w:r w:rsidDel="00DA3AC6">
            <w:rPr>
              <w:rFonts w:ascii="Arial" w:hAnsi="Arial" w:cs="Arial"/>
              <w:bCs/>
            </w:rPr>
            <w:delText xml:space="preserve"> </w:delText>
          </w:r>
        </w:del>
        <w:r>
          <w:rPr>
            <w:rFonts w:ascii="Arial" w:hAnsi="Arial" w:cs="Arial"/>
            <w:bCs/>
          </w:rPr>
          <w:t xml:space="preserve">SA2 would </w:t>
        </w:r>
      </w:ins>
      <w:ins w:id="188" w:author="Hong Cheng-Rev1" w:date="2020-10-15T23:18:00Z">
        <w:r w:rsidR="00DA3AC6" w:rsidRPr="00DA3AC6">
          <w:rPr>
            <w:rFonts w:ascii="Arial" w:hAnsi="Arial" w:cs="Arial"/>
            <w:bCs/>
            <w:highlight w:val="cyan"/>
            <w:rPrChange w:id="189" w:author="Hong Cheng-Rev1" w:date="2020-10-15T23:18:00Z">
              <w:rPr>
                <w:rFonts w:ascii="Arial" w:hAnsi="Arial" w:cs="Arial"/>
                <w:bCs/>
              </w:rPr>
            </w:rPrChange>
          </w:rPr>
          <w:t>also</w:t>
        </w:r>
        <w:r w:rsidR="00DA3AC6">
          <w:rPr>
            <w:rFonts w:ascii="Arial" w:hAnsi="Arial" w:cs="Arial"/>
            <w:bCs/>
          </w:rPr>
          <w:t xml:space="preserve"> </w:t>
        </w:r>
      </w:ins>
      <w:ins w:id="190" w:author="Ericsson_10_15" w:date="2020-10-15T22:21:00Z">
        <w:r>
          <w:rPr>
            <w:rFonts w:ascii="Arial" w:hAnsi="Arial" w:cs="Arial"/>
            <w:bCs/>
          </w:rPr>
          <w:t>like RAN</w:t>
        </w:r>
      </w:ins>
      <w:ins w:id="191" w:author="Hong Cheng-Rev1" w:date="2020-10-15T23:18:00Z">
        <w:r w:rsidR="00DA3AC6" w:rsidRPr="00DA3AC6">
          <w:rPr>
            <w:rFonts w:ascii="Arial" w:hAnsi="Arial" w:cs="Arial"/>
            <w:bCs/>
            <w:highlight w:val="cyan"/>
            <w:rPrChange w:id="192" w:author="Hong Cheng-Rev1" w:date="2020-10-15T23:18:00Z">
              <w:rPr>
                <w:rFonts w:ascii="Arial" w:hAnsi="Arial" w:cs="Arial"/>
                <w:bCs/>
              </w:rPr>
            </w:rPrChange>
          </w:rPr>
          <w:t>2</w:t>
        </w:r>
      </w:ins>
      <w:ins w:id="193" w:author="Ericsson_10_15" w:date="2020-10-15T22:21:00Z">
        <w:r>
          <w:rPr>
            <w:rFonts w:ascii="Arial" w:hAnsi="Arial" w:cs="Arial"/>
            <w:bCs/>
          </w:rPr>
          <w:t xml:space="preserve"> WG</w:t>
        </w:r>
      </w:ins>
      <w:ins w:id="194" w:author="Hong Cheng-Rev1" w:date="2020-10-15T23:18:00Z">
        <w:r w:rsidR="00DA3AC6" w:rsidRPr="00DA3AC6">
          <w:rPr>
            <w:rFonts w:ascii="Arial" w:hAnsi="Arial" w:cs="Arial"/>
            <w:bCs/>
            <w:highlight w:val="cyan"/>
            <w:rPrChange w:id="195" w:author="Hong Cheng-Rev1" w:date="2020-10-15T23:18:00Z">
              <w:rPr>
                <w:rFonts w:ascii="Arial" w:hAnsi="Arial" w:cs="Arial"/>
                <w:bCs/>
              </w:rPr>
            </w:rPrChange>
          </w:rPr>
          <w:t>'</w:t>
        </w:r>
      </w:ins>
      <w:ins w:id="196" w:author="Ericsson_10_15" w:date="2020-10-15T22:21:00Z">
        <w:r w:rsidRPr="00DA3AC6">
          <w:rPr>
            <w:rFonts w:ascii="Arial" w:hAnsi="Arial" w:cs="Arial"/>
            <w:bCs/>
            <w:highlight w:val="cyan"/>
            <w:rPrChange w:id="197" w:author="Hong Cheng-Rev1" w:date="2020-10-15T23:18:00Z">
              <w:rPr>
                <w:rFonts w:ascii="Arial" w:hAnsi="Arial" w:cs="Arial"/>
                <w:bCs/>
              </w:rPr>
            </w:rPrChange>
          </w:rPr>
          <w:t>s</w:t>
        </w:r>
        <w:r>
          <w:rPr>
            <w:rFonts w:ascii="Arial" w:hAnsi="Arial" w:cs="Arial"/>
            <w:bCs/>
          </w:rPr>
          <w:t xml:space="preserve"> feedback on other aspects of the TR, </w:t>
        </w:r>
      </w:ins>
      <w:ins w:id="198" w:author="Hong Cheng-Rev1" w:date="2020-10-15T23:19:00Z">
        <w:r w:rsidR="00DA3AC6" w:rsidRPr="00DA3AC6">
          <w:rPr>
            <w:rFonts w:ascii="Arial" w:hAnsi="Arial" w:cs="Arial"/>
            <w:bCs/>
            <w:highlight w:val="cyan"/>
            <w:rPrChange w:id="199" w:author="Hong Cheng-Rev1" w:date="2020-10-15T23:19:00Z">
              <w:rPr>
                <w:rFonts w:ascii="Arial" w:hAnsi="Arial" w:cs="Arial"/>
                <w:bCs/>
              </w:rPr>
            </w:rPrChange>
          </w:rPr>
          <w:t>e</w:t>
        </w:r>
      </w:ins>
      <w:ins w:id="200" w:author="Ericsson_10_15" w:date="2020-10-15T22:21:00Z">
        <w:r>
          <w:rPr>
            <w:rFonts w:ascii="Arial" w:hAnsi="Arial" w:cs="Arial"/>
            <w:bCs/>
          </w:rPr>
          <w:t>specially where RAN WGs</w:t>
        </w:r>
      </w:ins>
      <w:ins w:id="201" w:author="Hong Cheng-Rev1" w:date="2020-10-15T23:19:00Z">
        <w:r w:rsidR="00DA3AC6">
          <w:rPr>
            <w:rFonts w:ascii="Arial" w:hAnsi="Arial" w:cs="Arial"/>
            <w:bCs/>
          </w:rPr>
          <w:t>'</w:t>
        </w:r>
      </w:ins>
      <w:ins w:id="202" w:author="Ericsson_10_15" w:date="2020-10-15T22:21:00Z">
        <w:r>
          <w:rPr>
            <w:rFonts w:ascii="Arial" w:hAnsi="Arial" w:cs="Arial"/>
            <w:bCs/>
          </w:rPr>
          <w:t xml:space="preserve"> </w:t>
        </w:r>
        <w:del w:id="203" w:author="Hong Cheng-Rev1" w:date="2020-10-15T23:19:00Z">
          <w:r w:rsidRPr="00DA3AC6" w:rsidDel="00DA3AC6">
            <w:rPr>
              <w:rFonts w:ascii="Arial" w:hAnsi="Arial" w:cs="Arial"/>
              <w:bCs/>
              <w:highlight w:val="cyan"/>
              <w:rPrChange w:id="204" w:author="Hong Cheng-Rev1" w:date="2020-10-15T23:20:00Z">
                <w:rPr>
                  <w:rFonts w:ascii="Arial" w:hAnsi="Arial" w:cs="Arial"/>
                  <w:bCs/>
                </w:rPr>
              </w:rPrChange>
            </w:rPr>
            <w:delText>may have concluded or have</w:delText>
          </w:r>
        </w:del>
      </w:ins>
      <w:ins w:id="205" w:author="Hong Cheng-Rev1" w:date="2020-10-15T23:19:00Z">
        <w:r w:rsidR="00DA3AC6" w:rsidRPr="00DA3AC6">
          <w:rPr>
            <w:rFonts w:ascii="Arial" w:hAnsi="Arial" w:cs="Arial"/>
            <w:bCs/>
            <w:highlight w:val="cyan"/>
            <w:rPrChange w:id="206" w:author="Hong Cheng-Rev1" w:date="2020-10-15T23:20:00Z">
              <w:rPr>
                <w:rFonts w:ascii="Arial" w:hAnsi="Arial" w:cs="Arial"/>
                <w:bCs/>
              </w:rPr>
            </w:rPrChange>
          </w:rPr>
          <w:t>conclusion</w:t>
        </w:r>
      </w:ins>
      <w:ins w:id="207" w:author="Hong Cheng-Rev1" w:date="2020-10-15T23:20:00Z">
        <w:r w:rsidR="00DA3AC6">
          <w:rPr>
            <w:rFonts w:ascii="Arial" w:hAnsi="Arial" w:cs="Arial"/>
            <w:bCs/>
            <w:highlight w:val="cyan"/>
          </w:rPr>
          <w:t>s</w:t>
        </w:r>
      </w:ins>
      <w:ins w:id="208" w:author="Hong Cheng-Rev1" w:date="2020-10-15T23:19:00Z">
        <w:r w:rsidR="00DA3AC6" w:rsidRPr="00DA3AC6">
          <w:rPr>
            <w:rFonts w:ascii="Arial" w:hAnsi="Arial" w:cs="Arial"/>
            <w:bCs/>
            <w:highlight w:val="cyan"/>
            <w:rPrChange w:id="209" w:author="Hong Cheng-Rev1" w:date="2020-10-15T23:20:00Z">
              <w:rPr>
                <w:rFonts w:ascii="Arial" w:hAnsi="Arial" w:cs="Arial"/>
                <w:bCs/>
              </w:rPr>
            </w:rPrChange>
          </w:rPr>
          <w:t xml:space="preserve"> or</w:t>
        </w:r>
      </w:ins>
      <w:ins w:id="210" w:author="Ericsson_10_15" w:date="2020-10-15T22:21:00Z">
        <w:r>
          <w:rPr>
            <w:rFonts w:ascii="Arial" w:hAnsi="Arial" w:cs="Arial"/>
            <w:bCs/>
          </w:rPr>
          <w:t xml:space="preserve"> agreement</w:t>
        </w:r>
      </w:ins>
      <w:ins w:id="211" w:author="Hong Cheng-Rev1" w:date="2020-10-15T23:20:00Z">
        <w:r w:rsidR="00DA3AC6" w:rsidRPr="00DA3AC6">
          <w:rPr>
            <w:rFonts w:ascii="Arial" w:hAnsi="Arial" w:cs="Arial"/>
            <w:bCs/>
            <w:highlight w:val="cyan"/>
            <w:rPrChange w:id="212" w:author="Hong Cheng-Rev1" w:date="2020-10-15T23:20:00Z">
              <w:rPr>
                <w:rFonts w:ascii="Arial" w:hAnsi="Arial" w:cs="Arial"/>
                <w:bCs/>
              </w:rPr>
            </w:rPrChange>
          </w:rPr>
          <w:t>s</w:t>
        </w:r>
      </w:ins>
      <w:ins w:id="213" w:author="Ericsson_10_15" w:date="2020-10-15T22:21:00Z">
        <w:r>
          <w:rPr>
            <w:rFonts w:ascii="Arial" w:hAnsi="Arial" w:cs="Arial"/>
            <w:bCs/>
          </w:rPr>
          <w:t xml:space="preserve"> </w:t>
        </w:r>
        <w:del w:id="214" w:author="Hong Cheng-Rev1" w:date="2020-10-15T23:20:00Z">
          <w:r w:rsidRPr="00DA3AC6" w:rsidDel="00DA3AC6">
            <w:rPr>
              <w:rFonts w:ascii="Arial" w:hAnsi="Arial" w:cs="Arial"/>
              <w:bCs/>
              <w:highlight w:val="cyan"/>
              <w:rPrChange w:id="215" w:author="Hong Cheng-Rev1" w:date="2020-10-15T23:20:00Z">
                <w:rPr>
                  <w:rFonts w:ascii="Arial" w:hAnsi="Arial" w:cs="Arial"/>
                  <w:bCs/>
                </w:rPr>
              </w:rPrChange>
            </w:rPr>
            <w:delText>which can</w:delText>
          </w:r>
        </w:del>
      </w:ins>
      <w:ins w:id="216" w:author="Hong Cheng-Rev1" w:date="2020-10-15T23:20:00Z">
        <w:r w:rsidR="00DA3AC6" w:rsidRPr="00DA3AC6">
          <w:rPr>
            <w:rFonts w:ascii="Arial" w:hAnsi="Arial" w:cs="Arial"/>
            <w:bCs/>
            <w:highlight w:val="cyan"/>
            <w:rPrChange w:id="217" w:author="Hong Cheng-Rev1" w:date="2020-10-15T23:20:00Z">
              <w:rPr>
                <w:rFonts w:ascii="Arial" w:hAnsi="Arial" w:cs="Arial"/>
                <w:bCs/>
              </w:rPr>
            </w:rPrChange>
          </w:rPr>
          <w:t>may</w:t>
        </w:r>
      </w:ins>
      <w:ins w:id="218" w:author="Ericsson_10_15" w:date="2020-10-15T22:22:00Z">
        <w:r>
          <w:rPr>
            <w:rFonts w:ascii="Arial" w:hAnsi="Arial" w:cs="Arial"/>
            <w:bCs/>
          </w:rPr>
          <w:t xml:space="preserve"> impact the final decision</w:t>
        </w:r>
      </w:ins>
      <w:ins w:id="219" w:author="Hong Cheng-Rev1" w:date="2020-10-15T23:20:00Z">
        <w:r w:rsidR="00DA3AC6">
          <w:rPr>
            <w:rFonts w:ascii="Arial" w:hAnsi="Arial" w:cs="Arial"/>
            <w:bCs/>
          </w:rPr>
          <w:t xml:space="preserve"> </w:t>
        </w:r>
        <w:bookmarkStart w:id="220" w:name="_GoBack"/>
        <w:r w:rsidR="00DA3AC6">
          <w:rPr>
            <w:rFonts w:ascii="Arial" w:hAnsi="Arial" w:cs="Arial"/>
            <w:bCs/>
          </w:rPr>
          <w:t>of the TR</w:t>
        </w:r>
      </w:ins>
      <w:bookmarkEnd w:id="220"/>
      <w:ins w:id="221" w:author="Ericsson_10_15" w:date="2020-10-15T22:22:00Z">
        <w:r>
          <w:rPr>
            <w:rFonts w:ascii="Arial" w:hAnsi="Arial" w:cs="Arial"/>
            <w:bCs/>
          </w:rPr>
          <w:t>.</w:t>
        </w:r>
      </w:ins>
    </w:p>
    <w:p w14:paraId="01C6F751" w14:textId="77777777" w:rsidR="00B161E6" w:rsidRDefault="00B161E6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2B8BBA6A" w14:textId="77777777" w:rsidR="004C6AF3" w:rsidRPr="00087C43" w:rsidRDefault="004C6AF3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3C0B3E9B" w14:textId="77777777" w:rsidR="00972700" w:rsidRDefault="009727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Action:</w:t>
      </w:r>
    </w:p>
    <w:p w14:paraId="166DA145" w14:textId="57651A1A" w:rsidR="00972700" w:rsidRPr="001B39BB" w:rsidRDefault="00972700">
      <w:pPr>
        <w:spacing w:after="120"/>
        <w:ind w:left="1985" w:hanging="1985"/>
        <w:rPr>
          <w:rFonts w:ascii="Arial" w:hAnsi="Arial" w:cs="Arial"/>
          <w:b/>
        </w:rPr>
      </w:pPr>
      <w:r w:rsidRPr="001B39BB">
        <w:rPr>
          <w:rFonts w:ascii="Arial" w:hAnsi="Arial" w:cs="Arial"/>
          <w:b/>
        </w:rPr>
        <w:t xml:space="preserve">To </w:t>
      </w:r>
      <w:r w:rsidR="00171B1A">
        <w:rPr>
          <w:rFonts w:ascii="Arial" w:hAnsi="Arial" w:cs="Arial"/>
          <w:b/>
        </w:rPr>
        <w:t>RAN</w:t>
      </w:r>
      <w:r w:rsidR="00D152F4">
        <w:rPr>
          <w:rFonts w:ascii="Arial" w:hAnsi="Arial" w:cs="Arial"/>
          <w:b/>
        </w:rPr>
        <w:t>2</w:t>
      </w:r>
      <w:r w:rsidR="00C80FF8">
        <w:rPr>
          <w:rFonts w:ascii="Arial" w:hAnsi="Arial" w:cs="Arial"/>
          <w:b/>
        </w:rPr>
        <w:t xml:space="preserve"> </w:t>
      </w:r>
      <w:r w:rsidRPr="001B39BB">
        <w:rPr>
          <w:rFonts w:ascii="Arial" w:hAnsi="Arial" w:cs="Arial"/>
          <w:b/>
        </w:rPr>
        <w:t>group</w:t>
      </w:r>
      <w:r w:rsidR="001B39BB" w:rsidRPr="001B39BB">
        <w:rPr>
          <w:rFonts w:ascii="Arial" w:hAnsi="Arial" w:cs="Arial"/>
          <w:b/>
        </w:rPr>
        <w:t>:</w:t>
      </w:r>
    </w:p>
    <w:p w14:paraId="06D08932" w14:textId="4CDF9952" w:rsidR="00802573" w:rsidRDefault="002C453A" w:rsidP="001B39B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AA7E91" w:rsidRPr="00AA7E91">
        <w:rPr>
          <w:rFonts w:ascii="Arial" w:hAnsi="Arial" w:cs="Arial"/>
        </w:rPr>
        <w:t>SA</w:t>
      </w:r>
      <w:r w:rsidR="007D7F33">
        <w:rPr>
          <w:rFonts w:ascii="Arial" w:hAnsi="Arial" w:cs="Arial"/>
        </w:rPr>
        <w:t>2</w:t>
      </w:r>
      <w:r w:rsidR="00AA7E91" w:rsidRPr="00AA7E91">
        <w:rPr>
          <w:rFonts w:ascii="Arial" w:hAnsi="Arial" w:cs="Arial"/>
        </w:rPr>
        <w:t xml:space="preserve"> </w:t>
      </w:r>
      <w:r w:rsidR="005425EE">
        <w:rPr>
          <w:rFonts w:ascii="Arial" w:hAnsi="Arial" w:cs="Arial"/>
        </w:rPr>
        <w:t>kindly</w:t>
      </w:r>
      <w:r w:rsidR="00AA7E91" w:rsidRPr="00AA7E91">
        <w:rPr>
          <w:rFonts w:ascii="Arial" w:hAnsi="Arial" w:cs="Arial"/>
        </w:rPr>
        <w:t xml:space="preserve"> asks RAN</w:t>
      </w:r>
      <w:r w:rsidR="005425EE">
        <w:rPr>
          <w:rFonts w:ascii="Arial" w:hAnsi="Arial" w:cs="Arial"/>
        </w:rPr>
        <w:t>2</w:t>
      </w:r>
      <w:r w:rsidR="00AA7E91" w:rsidRPr="00AA7E91">
        <w:rPr>
          <w:rFonts w:ascii="Arial" w:hAnsi="Arial" w:cs="Arial"/>
        </w:rPr>
        <w:t xml:space="preserve"> </w:t>
      </w:r>
      <w:r w:rsidR="00252A93">
        <w:rPr>
          <w:rFonts w:ascii="Arial" w:hAnsi="Arial" w:cs="Arial"/>
        </w:rPr>
        <w:t xml:space="preserve">to </w:t>
      </w:r>
      <w:ins w:id="222" w:author="Ericsson_10_15" w:date="2020-10-15T22:22:00Z">
        <w:r w:rsidR="0033227F">
          <w:rPr>
            <w:rFonts w:ascii="Arial" w:hAnsi="Arial" w:cs="Arial"/>
          </w:rPr>
          <w:t xml:space="preserve">provide </w:t>
        </w:r>
      </w:ins>
      <w:r w:rsidR="00252A93">
        <w:rPr>
          <w:rFonts w:ascii="Arial" w:hAnsi="Arial" w:cs="Arial"/>
        </w:rPr>
        <w:t>feedback</w:t>
      </w:r>
      <w:del w:id="223" w:author="Ericsson_10_15" w:date="2020-10-15T22:22:00Z">
        <w:r w:rsidR="00252A93" w:rsidDel="0033227F">
          <w:rPr>
            <w:rFonts w:ascii="Arial" w:hAnsi="Arial" w:cs="Arial"/>
          </w:rPr>
          <w:delText xml:space="preserve"> the answer above</w:delText>
        </w:r>
      </w:del>
      <w:r w:rsidR="005F0E3E">
        <w:rPr>
          <w:rFonts w:ascii="Arial" w:hAnsi="Arial" w:cs="Arial"/>
        </w:rPr>
        <w:t>.</w:t>
      </w:r>
    </w:p>
    <w:p w14:paraId="092BEE54" w14:textId="77777777" w:rsidR="00972700" w:rsidRDefault="00972700">
      <w:pPr>
        <w:spacing w:after="120"/>
        <w:ind w:left="993" w:hanging="993"/>
        <w:rPr>
          <w:rFonts w:ascii="Arial" w:hAnsi="Arial" w:cs="Arial"/>
        </w:rPr>
      </w:pPr>
    </w:p>
    <w:p w14:paraId="7562B19A" w14:textId="5CA74BBC" w:rsidR="00972700" w:rsidRDefault="009727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2C453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TSG-</w:t>
      </w:r>
      <w:r w:rsidR="002C453A">
        <w:rPr>
          <w:rFonts w:ascii="Arial" w:hAnsi="Arial" w:cs="Arial"/>
          <w:b/>
        </w:rPr>
        <w:t>S</w:t>
      </w:r>
      <w:r w:rsidR="001B39BB">
        <w:rPr>
          <w:rFonts w:ascii="Arial" w:hAnsi="Arial" w:cs="Arial"/>
          <w:b/>
        </w:rPr>
        <w:t>A</w:t>
      </w:r>
      <w:r w:rsidR="00D152F4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Meetings:</w:t>
      </w:r>
    </w:p>
    <w:p w14:paraId="67CE6672" w14:textId="43077665" w:rsidR="00E81C03" w:rsidRPr="006749E1" w:rsidRDefault="002631A8" w:rsidP="002631A8">
      <w:pPr>
        <w:tabs>
          <w:tab w:val="left" w:pos="3560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SA2#142E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152F4" w:rsidRPr="00404109">
        <w:rPr>
          <w:rFonts w:ascii="Arial" w:hAnsi="Arial" w:cs="Arial"/>
          <w:bCs/>
        </w:rPr>
        <w:t>1</w:t>
      </w:r>
      <w:r w:rsidR="00D152F4">
        <w:rPr>
          <w:rFonts w:ascii="Arial" w:hAnsi="Arial" w:cs="Arial"/>
          <w:bCs/>
        </w:rPr>
        <w:t xml:space="preserve">6 </w:t>
      </w:r>
      <w:r w:rsidR="00D152F4" w:rsidRPr="00404109">
        <w:rPr>
          <w:rFonts w:ascii="Arial" w:hAnsi="Arial" w:cs="Arial"/>
          <w:bCs/>
        </w:rPr>
        <w:t xml:space="preserve">– </w:t>
      </w:r>
      <w:r w:rsidR="00D152F4">
        <w:rPr>
          <w:rFonts w:ascii="Arial" w:hAnsi="Arial" w:cs="Arial"/>
          <w:bCs/>
        </w:rPr>
        <w:t>20 November</w:t>
      </w:r>
      <w:r w:rsidR="00D152F4" w:rsidRPr="00404109">
        <w:rPr>
          <w:rFonts w:ascii="Arial" w:hAnsi="Arial" w:cs="Arial"/>
          <w:bCs/>
        </w:rPr>
        <w:t xml:space="preserve"> 2020</w:t>
      </w:r>
      <w:r w:rsidR="00D152F4">
        <w:rPr>
          <w:rFonts w:ascii="Arial" w:hAnsi="Arial" w:cs="Arial"/>
          <w:bCs/>
        </w:rPr>
        <w:tab/>
      </w:r>
      <w:proofErr w:type="spellStart"/>
      <w:r w:rsidR="00D152F4">
        <w:rPr>
          <w:rFonts w:ascii="Arial" w:hAnsi="Arial" w:cs="Arial"/>
          <w:bCs/>
        </w:rPr>
        <w:t>eMeeting</w:t>
      </w:r>
      <w:proofErr w:type="spellEnd"/>
    </w:p>
    <w:p w14:paraId="743D045E" w14:textId="188A4381" w:rsidR="00972700" w:rsidRDefault="00972700" w:rsidP="002631A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72700">
      <w:footerReference w:type="default" r:id="rId12"/>
      <w:footerReference w:type="first" r:id="rId13"/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7F13DD" w14:textId="77777777" w:rsidR="00B05A89" w:rsidRDefault="00B05A89">
      <w:r>
        <w:separator/>
      </w:r>
    </w:p>
  </w:endnote>
  <w:endnote w:type="continuationSeparator" w:id="0">
    <w:p w14:paraId="28D77AFF" w14:textId="77777777" w:rsidR="00B05A89" w:rsidRDefault="00B05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9C1F4" w14:textId="77777777" w:rsidR="006E3A77" w:rsidRDefault="006E3A77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9D8A380" wp14:editId="3705595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20794ad399ffaf14086ca1e0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FE6FEF" w14:textId="77777777" w:rsidR="006E3A77" w:rsidRPr="0089475B" w:rsidRDefault="006E3A77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D8A380" id="_x0000_t202" coordsize="21600,21600" o:spt="202" path="m,l,21600r21600,l21600,xe">
              <v:stroke joinstyle="miter"/>
              <v:path gradientshapeok="t" o:connecttype="rect"/>
            </v:shapetype>
            <v:shape id="MSIPCM20794ad399ffaf14086ca1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" o:allowincell="f" filled="f" stroked="f">
              <v:textbox inset="20pt,0,,0">
                <w:txbxContent>
                  <w:p w14:paraId="2BFE6FEF" w14:textId="77777777" w:rsidR="006E3A77" w:rsidRPr="0089475B" w:rsidRDefault="006E3A77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B0452" w14:textId="77777777" w:rsidR="006E3A77" w:rsidRDefault="006E3A77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3413CDD" wp14:editId="58C8D77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35aa4a27a632504c9f5f2c69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9AE489" w14:textId="77777777" w:rsidR="006E3A77" w:rsidRPr="0089475B" w:rsidRDefault="006E3A77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413CDD" id="_x0000_t202" coordsize="21600,21600" o:spt="202" path="m,l,21600r21600,l21600,xe">
              <v:stroke joinstyle="miter"/>
              <v:path gradientshapeok="t" o:connecttype="rect"/>
            </v:shapetype>
            <v:shape id="MSIPCM35aa4a27a632504c9f5f2c69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" o:allowincell="f" filled="f" stroked="f">
              <v:textbox inset="20pt,0,,0">
                <w:txbxContent>
                  <w:p w14:paraId="649AE489" w14:textId="77777777" w:rsidR="006E3A77" w:rsidRPr="0089475B" w:rsidRDefault="006E3A77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02F237" w14:textId="77777777" w:rsidR="00B05A89" w:rsidRDefault="00B05A89">
      <w:r>
        <w:separator/>
      </w:r>
    </w:p>
  </w:footnote>
  <w:footnote w:type="continuationSeparator" w:id="0">
    <w:p w14:paraId="14F5581C" w14:textId="77777777" w:rsidR="00B05A89" w:rsidRDefault="00B05A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90846B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822F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4443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B060E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2C2F2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8A6D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7668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58F6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F63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D090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CE0538E"/>
    <w:multiLevelType w:val="hybridMultilevel"/>
    <w:tmpl w:val="35D0D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D37B51"/>
    <w:multiLevelType w:val="hybridMultilevel"/>
    <w:tmpl w:val="BFE668B6"/>
    <w:lvl w:ilvl="0" w:tplc="9D3C8342">
      <w:start w:val="1"/>
      <w:numFmt w:val="decimal"/>
      <w:lvlText w:val="%1)"/>
      <w:lvlJc w:val="left"/>
      <w:pPr>
        <w:ind w:left="720" w:hanging="360"/>
      </w:pPr>
      <w:rPr>
        <w:rFonts w:ascii="Arial" w:eastAsia="Malgun Gothic" w:hAnsi="Arial" w:cs="Ari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D721EE1"/>
    <w:multiLevelType w:val="hybridMultilevel"/>
    <w:tmpl w:val="A5F4F9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8E3B09"/>
    <w:multiLevelType w:val="hybridMultilevel"/>
    <w:tmpl w:val="F3A45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14"/>
  </w:num>
  <w:num w:numId="4">
    <w:abstractNumId w:val="11"/>
  </w:num>
  <w:num w:numId="5">
    <w:abstractNumId w:val="13"/>
  </w:num>
  <w:num w:numId="6">
    <w:abstractNumId w:val="10"/>
  </w:num>
  <w:num w:numId="7">
    <w:abstractNumId w:val="21"/>
  </w:num>
  <w:num w:numId="8">
    <w:abstractNumId w:val="20"/>
  </w:num>
  <w:num w:numId="9">
    <w:abstractNumId w:val="15"/>
  </w:num>
  <w:num w:numId="10">
    <w:abstractNumId w:val="12"/>
  </w:num>
  <w:num w:numId="11">
    <w:abstractNumId w:val="22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8"/>
  </w:num>
  <w:num w:numId="23">
    <w:abstractNumId w:val="1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novo r04">
    <w15:presenceInfo w15:providerId="None" w15:userId="Lenovo r04"/>
  </w15:person>
  <w15:person w15:author="Ericsson_10_15">
    <w15:presenceInfo w15:providerId="None" w15:userId="Ericsson_10_15"/>
  </w15:person>
  <w15:person w15:author="Hong Cheng-Rev1">
    <w15:presenceInfo w15:providerId="None" w15:userId="Hong Cheng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D46"/>
    <w:rsid w:val="0000054D"/>
    <w:rsid w:val="00010329"/>
    <w:rsid w:val="00011186"/>
    <w:rsid w:val="000125EB"/>
    <w:rsid w:val="00025433"/>
    <w:rsid w:val="000275F4"/>
    <w:rsid w:val="00033EB6"/>
    <w:rsid w:val="00046C86"/>
    <w:rsid w:val="00053F6A"/>
    <w:rsid w:val="00054DFD"/>
    <w:rsid w:val="00060519"/>
    <w:rsid w:val="000643D2"/>
    <w:rsid w:val="0006640C"/>
    <w:rsid w:val="0006715F"/>
    <w:rsid w:val="000676A6"/>
    <w:rsid w:val="000720AF"/>
    <w:rsid w:val="00076542"/>
    <w:rsid w:val="00081CB2"/>
    <w:rsid w:val="00084BD9"/>
    <w:rsid w:val="00085052"/>
    <w:rsid w:val="00086558"/>
    <w:rsid w:val="00087C43"/>
    <w:rsid w:val="0009149E"/>
    <w:rsid w:val="000928C2"/>
    <w:rsid w:val="000B24ED"/>
    <w:rsid w:val="000B4117"/>
    <w:rsid w:val="000B48DF"/>
    <w:rsid w:val="000C07C8"/>
    <w:rsid w:val="000D045A"/>
    <w:rsid w:val="000D3599"/>
    <w:rsid w:val="000E278D"/>
    <w:rsid w:val="000F1459"/>
    <w:rsid w:val="000F43E9"/>
    <w:rsid w:val="000F5E41"/>
    <w:rsid w:val="000F7737"/>
    <w:rsid w:val="00104633"/>
    <w:rsid w:val="001175CD"/>
    <w:rsid w:val="0012375D"/>
    <w:rsid w:val="00125889"/>
    <w:rsid w:val="00127270"/>
    <w:rsid w:val="001330B5"/>
    <w:rsid w:val="001331CA"/>
    <w:rsid w:val="0013459B"/>
    <w:rsid w:val="00135585"/>
    <w:rsid w:val="00135F67"/>
    <w:rsid w:val="00146633"/>
    <w:rsid w:val="00151980"/>
    <w:rsid w:val="0015639B"/>
    <w:rsid w:val="001602CB"/>
    <w:rsid w:val="001635D7"/>
    <w:rsid w:val="00166A47"/>
    <w:rsid w:val="001713CB"/>
    <w:rsid w:val="00171B1A"/>
    <w:rsid w:val="001752FB"/>
    <w:rsid w:val="0018649C"/>
    <w:rsid w:val="001872DD"/>
    <w:rsid w:val="00192518"/>
    <w:rsid w:val="00196561"/>
    <w:rsid w:val="001971AB"/>
    <w:rsid w:val="001A28A2"/>
    <w:rsid w:val="001B39BB"/>
    <w:rsid w:val="001B3BB9"/>
    <w:rsid w:val="001B411E"/>
    <w:rsid w:val="001B5070"/>
    <w:rsid w:val="001C5F6B"/>
    <w:rsid w:val="001D50A0"/>
    <w:rsid w:val="001E2EC8"/>
    <w:rsid w:val="001F3C00"/>
    <w:rsid w:val="0020331D"/>
    <w:rsid w:val="00205CFB"/>
    <w:rsid w:val="00206F81"/>
    <w:rsid w:val="00216688"/>
    <w:rsid w:val="002225DA"/>
    <w:rsid w:val="00226CBC"/>
    <w:rsid w:val="002367EE"/>
    <w:rsid w:val="00246AB2"/>
    <w:rsid w:val="00252A93"/>
    <w:rsid w:val="002547F9"/>
    <w:rsid w:val="00256906"/>
    <w:rsid w:val="00257A91"/>
    <w:rsid w:val="002600FD"/>
    <w:rsid w:val="002601F0"/>
    <w:rsid w:val="002631A8"/>
    <w:rsid w:val="00264083"/>
    <w:rsid w:val="002645EC"/>
    <w:rsid w:val="00266C56"/>
    <w:rsid w:val="00267A85"/>
    <w:rsid w:val="00273BA8"/>
    <w:rsid w:val="00275836"/>
    <w:rsid w:val="00292CB1"/>
    <w:rsid w:val="002A504C"/>
    <w:rsid w:val="002A7E1D"/>
    <w:rsid w:val="002B1C49"/>
    <w:rsid w:val="002B3AB1"/>
    <w:rsid w:val="002C453A"/>
    <w:rsid w:val="002C7722"/>
    <w:rsid w:val="002D3A8C"/>
    <w:rsid w:val="002E1737"/>
    <w:rsid w:val="002E2A70"/>
    <w:rsid w:val="002E4B39"/>
    <w:rsid w:val="002E5693"/>
    <w:rsid w:val="002E64DE"/>
    <w:rsid w:val="003030CE"/>
    <w:rsid w:val="00314388"/>
    <w:rsid w:val="003157F5"/>
    <w:rsid w:val="00321CBE"/>
    <w:rsid w:val="00322CD2"/>
    <w:rsid w:val="00325269"/>
    <w:rsid w:val="0033037B"/>
    <w:rsid w:val="0033227F"/>
    <w:rsid w:val="00340397"/>
    <w:rsid w:val="00340A50"/>
    <w:rsid w:val="00340CC4"/>
    <w:rsid w:val="00342BCE"/>
    <w:rsid w:val="003502D0"/>
    <w:rsid w:val="003505EF"/>
    <w:rsid w:val="0035594C"/>
    <w:rsid w:val="003601B9"/>
    <w:rsid w:val="0036268E"/>
    <w:rsid w:val="00363D81"/>
    <w:rsid w:val="0037289A"/>
    <w:rsid w:val="0037357F"/>
    <w:rsid w:val="003746B0"/>
    <w:rsid w:val="00374E9A"/>
    <w:rsid w:val="00376CE6"/>
    <w:rsid w:val="003859DE"/>
    <w:rsid w:val="00392EBA"/>
    <w:rsid w:val="003942CC"/>
    <w:rsid w:val="00397E98"/>
    <w:rsid w:val="003A0180"/>
    <w:rsid w:val="003A1D77"/>
    <w:rsid w:val="003A4B2D"/>
    <w:rsid w:val="003B757F"/>
    <w:rsid w:val="003C6DE4"/>
    <w:rsid w:val="003C6F40"/>
    <w:rsid w:val="003D0F3D"/>
    <w:rsid w:val="003D3D75"/>
    <w:rsid w:val="003D40E9"/>
    <w:rsid w:val="003D5AF7"/>
    <w:rsid w:val="003D613D"/>
    <w:rsid w:val="003E1665"/>
    <w:rsid w:val="003E3C73"/>
    <w:rsid w:val="003E4002"/>
    <w:rsid w:val="003E50A3"/>
    <w:rsid w:val="003E5841"/>
    <w:rsid w:val="003F1FC0"/>
    <w:rsid w:val="003F3B92"/>
    <w:rsid w:val="003F66F6"/>
    <w:rsid w:val="003F6D7A"/>
    <w:rsid w:val="0040081F"/>
    <w:rsid w:val="00400A8F"/>
    <w:rsid w:val="00401B93"/>
    <w:rsid w:val="00403FDB"/>
    <w:rsid w:val="00406818"/>
    <w:rsid w:val="0041438F"/>
    <w:rsid w:val="00415646"/>
    <w:rsid w:val="00421D53"/>
    <w:rsid w:val="00423AE1"/>
    <w:rsid w:val="00423D46"/>
    <w:rsid w:val="004247AD"/>
    <w:rsid w:val="0043015D"/>
    <w:rsid w:val="00432B56"/>
    <w:rsid w:val="00433C4E"/>
    <w:rsid w:val="00440064"/>
    <w:rsid w:val="00444A7A"/>
    <w:rsid w:val="00446FD7"/>
    <w:rsid w:val="0044788C"/>
    <w:rsid w:val="004508BD"/>
    <w:rsid w:val="00450EE9"/>
    <w:rsid w:val="00456409"/>
    <w:rsid w:val="00460225"/>
    <w:rsid w:val="00460D46"/>
    <w:rsid w:val="00466F4E"/>
    <w:rsid w:val="004671A8"/>
    <w:rsid w:val="004735A1"/>
    <w:rsid w:val="004773C5"/>
    <w:rsid w:val="00483404"/>
    <w:rsid w:val="00494756"/>
    <w:rsid w:val="00494E81"/>
    <w:rsid w:val="004963FE"/>
    <w:rsid w:val="004A58F7"/>
    <w:rsid w:val="004B45CE"/>
    <w:rsid w:val="004B6B95"/>
    <w:rsid w:val="004B747B"/>
    <w:rsid w:val="004B773F"/>
    <w:rsid w:val="004B77CF"/>
    <w:rsid w:val="004C2AC3"/>
    <w:rsid w:val="004C6AF3"/>
    <w:rsid w:val="004D10CE"/>
    <w:rsid w:val="004E0DC8"/>
    <w:rsid w:val="004E1DA0"/>
    <w:rsid w:val="004E2EB9"/>
    <w:rsid w:val="004E4960"/>
    <w:rsid w:val="004E4E34"/>
    <w:rsid w:val="004E5EB3"/>
    <w:rsid w:val="004F7E66"/>
    <w:rsid w:val="00501955"/>
    <w:rsid w:val="00501DD8"/>
    <w:rsid w:val="005053E2"/>
    <w:rsid w:val="005078EF"/>
    <w:rsid w:val="00507A5A"/>
    <w:rsid w:val="0051019D"/>
    <w:rsid w:val="00510D89"/>
    <w:rsid w:val="00511913"/>
    <w:rsid w:val="00513CD9"/>
    <w:rsid w:val="00516E0E"/>
    <w:rsid w:val="00517688"/>
    <w:rsid w:val="00522437"/>
    <w:rsid w:val="00524606"/>
    <w:rsid w:val="005317E7"/>
    <w:rsid w:val="00536624"/>
    <w:rsid w:val="00537818"/>
    <w:rsid w:val="005425EE"/>
    <w:rsid w:val="00543EDE"/>
    <w:rsid w:val="00547643"/>
    <w:rsid w:val="00547719"/>
    <w:rsid w:val="00551202"/>
    <w:rsid w:val="00551350"/>
    <w:rsid w:val="0055243F"/>
    <w:rsid w:val="00561F13"/>
    <w:rsid w:val="00566713"/>
    <w:rsid w:val="005703F2"/>
    <w:rsid w:val="00593B3B"/>
    <w:rsid w:val="00593CE9"/>
    <w:rsid w:val="005A6D7C"/>
    <w:rsid w:val="005B2320"/>
    <w:rsid w:val="005C3E4A"/>
    <w:rsid w:val="005E0719"/>
    <w:rsid w:val="005F0E3E"/>
    <w:rsid w:val="005F1527"/>
    <w:rsid w:val="005F3062"/>
    <w:rsid w:val="005F5DDA"/>
    <w:rsid w:val="005F73D7"/>
    <w:rsid w:val="006051BA"/>
    <w:rsid w:val="00610443"/>
    <w:rsid w:val="00611D62"/>
    <w:rsid w:val="00621C88"/>
    <w:rsid w:val="006223F8"/>
    <w:rsid w:val="006231AC"/>
    <w:rsid w:val="00631D8D"/>
    <w:rsid w:val="00635452"/>
    <w:rsid w:val="00637300"/>
    <w:rsid w:val="0064082C"/>
    <w:rsid w:val="0064086A"/>
    <w:rsid w:val="006615FA"/>
    <w:rsid w:val="006707BC"/>
    <w:rsid w:val="00673333"/>
    <w:rsid w:val="00676FD4"/>
    <w:rsid w:val="00677409"/>
    <w:rsid w:val="00677722"/>
    <w:rsid w:val="00682E0E"/>
    <w:rsid w:val="00691715"/>
    <w:rsid w:val="00691A3C"/>
    <w:rsid w:val="0069233B"/>
    <w:rsid w:val="00695345"/>
    <w:rsid w:val="006954F3"/>
    <w:rsid w:val="006A3B0B"/>
    <w:rsid w:val="006A3B6C"/>
    <w:rsid w:val="006A4D0C"/>
    <w:rsid w:val="006A6F02"/>
    <w:rsid w:val="006C17E0"/>
    <w:rsid w:val="006C46A0"/>
    <w:rsid w:val="006D46D5"/>
    <w:rsid w:val="006E24E0"/>
    <w:rsid w:val="006E3499"/>
    <w:rsid w:val="006E34A2"/>
    <w:rsid w:val="006E3A77"/>
    <w:rsid w:val="006F130E"/>
    <w:rsid w:val="006F34DC"/>
    <w:rsid w:val="006F3ACE"/>
    <w:rsid w:val="006F4270"/>
    <w:rsid w:val="006F7CA8"/>
    <w:rsid w:val="00706C62"/>
    <w:rsid w:val="00707647"/>
    <w:rsid w:val="00707683"/>
    <w:rsid w:val="0071066A"/>
    <w:rsid w:val="00724475"/>
    <w:rsid w:val="00724860"/>
    <w:rsid w:val="007324F7"/>
    <w:rsid w:val="0073636B"/>
    <w:rsid w:val="00741138"/>
    <w:rsid w:val="007432A8"/>
    <w:rsid w:val="00750B68"/>
    <w:rsid w:val="00753853"/>
    <w:rsid w:val="007540DB"/>
    <w:rsid w:val="00754C08"/>
    <w:rsid w:val="00763E2B"/>
    <w:rsid w:val="00771D3F"/>
    <w:rsid w:val="00771D63"/>
    <w:rsid w:val="00772DF7"/>
    <w:rsid w:val="00774832"/>
    <w:rsid w:val="00782E7E"/>
    <w:rsid w:val="007840FC"/>
    <w:rsid w:val="00784F7F"/>
    <w:rsid w:val="00791CAB"/>
    <w:rsid w:val="007942DE"/>
    <w:rsid w:val="00794A4F"/>
    <w:rsid w:val="00794FD6"/>
    <w:rsid w:val="00795714"/>
    <w:rsid w:val="00797185"/>
    <w:rsid w:val="007C0DB1"/>
    <w:rsid w:val="007C45B9"/>
    <w:rsid w:val="007C4CD9"/>
    <w:rsid w:val="007D2308"/>
    <w:rsid w:val="007D60A5"/>
    <w:rsid w:val="007D73A6"/>
    <w:rsid w:val="007D7F33"/>
    <w:rsid w:val="007E5473"/>
    <w:rsid w:val="007F02BF"/>
    <w:rsid w:val="007F29FE"/>
    <w:rsid w:val="007F6B23"/>
    <w:rsid w:val="008021FE"/>
    <w:rsid w:val="00802573"/>
    <w:rsid w:val="008038BE"/>
    <w:rsid w:val="00804132"/>
    <w:rsid w:val="00812227"/>
    <w:rsid w:val="008143E9"/>
    <w:rsid w:val="008157AC"/>
    <w:rsid w:val="00815DF3"/>
    <w:rsid w:val="008223D6"/>
    <w:rsid w:val="00824308"/>
    <w:rsid w:val="008300E8"/>
    <w:rsid w:val="00831803"/>
    <w:rsid w:val="008375E8"/>
    <w:rsid w:val="00841087"/>
    <w:rsid w:val="008459DA"/>
    <w:rsid w:val="008504E0"/>
    <w:rsid w:val="008514F0"/>
    <w:rsid w:val="00851869"/>
    <w:rsid w:val="00853484"/>
    <w:rsid w:val="008535BB"/>
    <w:rsid w:val="008565C7"/>
    <w:rsid w:val="0086057B"/>
    <w:rsid w:val="00860C80"/>
    <w:rsid w:val="00871B9C"/>
    <w:rsid w:val="0087345B"/>
    <w:rsid w:val="00881498"/>
    <w:rsid w:val="008827B8"/>
    <w:rsid w:val="00891485"/>
    <w:rsid w:val="00893732"/>
    <w:rsid w:val="0089475B"/>
    <w:rsid w:val="008955A6"/>
    <w:rsid w:val="00896971"/>
    <w:rsid w:val="008A0E84"/>
    <w:rsid w:val="008A0F74"/>
    <w:rsid w:val="008A4654"/>
    <w:rsid w:val="008A61FF"/>
    <w:rsid w:val="008A7C7C"/>
    <w:rsid w:val="008B2DAA"/>
    <w:rsid w:val="008B6BAF"/>
    <w:rsid w:val="008C0277"/>
    <w:rsid w:val="008C1C76"/>
    <w:rsid w:val="008C46A3"/>
    <w:rsid w:val="008D17B8"/>
    <w:rsid w:val="008D4846"/>
    <w:rsid w:val="008E1252"/>
    <w:rsid w:val="008E2964"/>
    <w:rsid w:val="008E42EB"/>
    <w:rsid w:val="008E6539"/>
    <w:rsid w:val="008E6DAC"/>
    <w:rsid w:val="008F02EC"/>
    <w:rsid w:val="008F034D"/>
    <w:rsid w:val="008F07C8"/>
    <w:rsid w:val="008F5EA2"/>
    <w:rsid w:val="00901EDD"/>
    <w:rsid w:val="0090258B"/>
    <w:rsid w:val="00904125"/>
    <w:rsid w:val="00920D3F"/>
    <w:rsid w:val="00924177"/>
    <w:rsid w:val="009249C8"/>
    <w:rsid w:val="00926F72"/>
    <w:rsid w:val="00930470"/>
    <w:rsid w:val="009349CB"/>
    <w:rsid w:val="00935255"/>
    <w:rsid w:val="0095216E"/>
    <w:rsid w:val="00967640"/>
    <w:rsid w:val="00972700"/>
    <w:rsid w:val="009730F3"/>
    <w:rsid w:val="009736F6"/>
    <w:rsid w:val="009749F8"/>
    <w:rsid w:val="0098165C"/>
    <w:rsid w:val="009911B1"/>
    <w:rsid w:val="0099202F"/>
    <w:rsid w:val="00997913"/>
    <w:rsid w:val="009A2C64"/>
    <w:rsid w:val="009A462D"/>
    <w:rsid w:val="009B3680"/>
    <w:rsid w:val="009B3C68"/>
    <w:rsid w:val="009B7A4E"/>
    <w:rsid w:val="009C0652"/>
    <w:rsid w:val="009C1011"/>
    <w:rsid w:val="009C1E2A"/>
    <w:rsid w:val="009D20A8"/>
    <w:rsid w:val="009D2323"/>
    <w:rsid w:val="009D7FD5"/>
    <w:rsid w:val="009E024A"/>
    <w:rsid w:val="009F2068"/>
    <w:rsid w:val="009F4B89"/>
    <w:rsid w:val="00A07147"/>
    <w:rsid w:val="00A2270F"/>
    <w:rsid w:val="00A37251"/>
    <w:rsid w:val="00A41C8A"/>
    <w:rsid w:val="00A42C5F"/>
    <w:rsid w:val="00A456D6"/>
    <w:rsid w:val="00A50D35"/>
    <w:rsid w:val="00A51C04"/>
    <w:rsid w:val="00A56A3E"/>
    <w:rsid w:val="00A6030A"/>
    <w:rsid w:val="00A72C5B"/>
    <w:rsid w:val="00A8265B"/>
    <w:rsid w:val="00A84D20"/>
    <w:rsid w:val="00A85051"/>
    <w:rsid w:val="00A92161"/>
    <w:rsid w:val="00AA2998"/>
    <w:rsid w:val="00AA2E8C"/>
    <w:rsid w:val="00AA4D3F"/>
    <w:rsid w:val="00AA7E91"/>
    <w:rsid w:val="00AB7712"/>
    <w:rsid w:val="00AC0145"/>
    <w:rsid w:val="00AC4DBF"/>
    <w:rsid w:val="00AD5748"/>
    <w:rsid w:val="00AE2710"/>
    <w:rsid w:val="00AE5316"/>
    <w:rsid w:val="00AE56EA"/>
    <w:rsid w:val="00AF52AE"/>
    <w:rsid w:val="00B02F25"/>
    <w:rsid w:val="00B0565A"/>
    <w:rsid w:val="00B05A89"/>
    <w:rsid w:val="00B112C2"/>
    <w:rsid w:val="00B13A8B"/>
    <w:rsid w:val="00B161E6"/>
    <w:rsid w:val="00B16DC9"/>
    <w:rsid w:val="00B21C52"/>
    <w:rsid w:val="00B23977"/>
    <w:rsid w:val="00B241DE"/>
    <w:rsid w:val="00B24C0D"/>
    <w:rsid w:val="00B272B6"/>
    <w:rsid w:val="00B3053C"/>
    <w:rsid w:val="00B31728"/>
    <w:rsid w:val="00B31E6A"/>
    <w:rsid w:val="00B37479"/>
    <w:rsid w:val="00B37D5A"/>
    <w:rsid w:val="00B44298"/>
    <w:rsid w:val="00B47A81"/>
    <w:rsid w:val="00B567E2"/>
    <w:rsid w:val="00B572C5"/>
    <w:rsid w:val="00B60849"/>
    <w:rsid w:val="00B7407C"/>
    <w:rsid w:val="00B80633"/>
    <w:rsid w:val="00B8428D"/>
    <w:rsid w:val="00B87FEA"/>
    <w:rsid w:val="00B97321"/>
    <w:rsid w:val="00B97C77"/>
    <w:rsid w:val="00BA1078"/>
    <w:rsid w:val="00BA6846"/>
    <w:rsid w:val="00BB06DD"/>
    <w:rsid w:val="00BB0895"/>
    <w:rsid w:val="00BC3107"/>
    <w:rsid w:val="00BD1E5B"/>
    <w:rsid w:val="00BD44F9"/>
    <w:rsid w:val="00BE04C8"/>
    <w:rsid w:val="00BE201D"/>
    <w:rsid w:val="00BE3F85"/>
    <w:rsid w:val="00BE5E12"/>
    <w:rsid w:val="00BE6728"/>
    <w:rsid w:val="00BF33F4"/>
    <w:rsid w:val="00BF4318"/>
    <w:rsid w:val="00BF6E30"/>
    <w:rsid w:val="00BF7FA5"/>
    <w:rsid w:val="00C11B5A"/>
    <w:rsid w:val="00C2415E"/>
    <w:rsid w:val="00C2730C"/>
    <w:rsid w:val="00C3134E"/>
    <w:rsid w:val="00C33B89"/>
    <w:rsid w:val="00C4056B"/>
    <w:rsid w:val="00C40FB1"/>
    <w:rsid w:val="00C44962"/>
    <w:rsid w:val="00C47289"/>
    <w:rsid w:val="00C54E0F"/>
    <w:rsid w:val="00C5559E"/>
    <w:rsid w:val="00C55772"/>
    <w:rsid w:val="00C57171"/>
    <w:rsid w:val="00C639B6"/>
    <w:rsid w:val="00C74618"/>
    <w:rsid w:val="00C759F4"/>
    <w:rsid w:val="00C80FF8"/>
    <w:rsid w:val="00C81565"/>
    <w:rsid w:val="00C83B9F"/>
    <w:rsid w:val="00C922A6"/>
    <w:rsid w:val="00C97406"/>
    <w:rsid w:val="00CA5D55"/>
    <w:rsid w:val="00CA70C3"/>
    <w:rsid w:val="00CB3617"/>
    <w:rsid w:val="00CB4697"/>
    <w:rsid w:val="00CB6E4B"/>
    <w:rsid w:val="00CC3D74"/>
    <w:rsid w:val="00CC418A"/>
    <w:rsid w:val="00CC77F4"/>
    <w:rsid w:val="00CD14DA"/>
    <w:rsid w:val="00CD2DE1"/>
    <w:rsid w:val="00CD3E16"/>
    <w:rsid w:val="00CD5433"/>
    <w:rsid w:val="00CE0C2D"/>
    <w:rsid w:val="00CF1527"/>
    <w:rsid w:val="00CF3F27"/>
    <w:rsid w:val="00CF61B0"/>
    <w:rsid w:val="00CF72E9"/>
    <w:rsid w:val="00CF7EDD"/>
    <w:rsid w:val="00D0149A"/>
    <w:rsid w:val="00D04AC9"/>
    <w:rsid w:val="00D10580"/>
    <w:rsid w:val="00D12DC8"/>
    <w:rsid w:val="00D13021"/>
    <w:rsid w:val="00D152F4"/>
    <w:rsid w:val="00D1727E"/>
    <w:rsid w:val="00D2216C"/>
    <w:rsid w:val="00D23958"/>
    <w:rsid w:val="00D2539A"/>
    <w:rsid w:val="00D27DCA"/>
    <w:rsid w:val="00D30B9A"/>
    <w:rsid w:val="00D32D66"/>
    <w:rsid w:val="00D4203C"/>
    <w:rsid w:val="00D47161"/>
    <w:rsid w:val="00D47A7E"/>
    <w:rsid w:val="00D5394E"/>
    <w:rsid w:val="00D64173"/>
    <w:rsid w:val="00D65EA4"/>
    <w:rsid w:val="00D66C40"/>
    <w:rsid w:val="00D67F09"/>
    <w:rsid w:val="00D729AD"/>
    <w:rsid w:val="00D85468"/>
    <w:rsid w:val="00D86A80"/>
    <w:rsid w:val="00D86DFC"/>
    <w:rsid w:val="00D952A5"/>
    <w:rsid w:val="00DA20A2"/>
    <w:rsid w:val="00DA3AC6"/>
    <w:rsid w:val="00DA40D4"/>
    <w:rsid w:val="00DA4C10"/>
    <w:rsid w:val="00DA50F6"/>
    <w:rsid w:val="00DA79B8"/>
    <w:rsid w:val="00DB25E5"/>
    <w:rsid w:val="00DB5B44"/>
    <w:rsid w:val="00DB7200"/>
    <w:rsid w:val="00DC03A1"/>
    <w:rsid w:val="00DC09BA"/>
    <w:rsid w:val="00DC2839"/>
    <w:rsid w:val="00DC4762"/>
    <w:rsid w:val="00DD447F"/>
    <w:rsid w:val="00DE44CE"/>
    <w:rsid w:val="00E10AD1"/>
    <w:rsid w:val="00E1510D"/>
    <w:rsid w:val="00E158A8"/>
    <w:rsid w:val="00E21D79"/>
    <w:rsid w:val="00E26D2E"/>
    <w:rsid w:val="00E40269"/>
    <w:rsid w:val="00E44D5D"/>
    <w:rsid w:val="00E47C29"/>
    <w:rsid w:val="00E610EB"/>
    <w:rsid w:val="00E70A7A"/>
    <w:rsid w:val="00E73A1A"/>
    <w:rsid w:val="00E7665C"/>
    <w:rsid w:val="00E76759"/>
    <w:rsid w:val="00E8111E"/>
    <w:rsid w:val="00E81C03"/>
    <w:rsid w:val="00E84628"/>
    <w:rsid w:val="00E8659B"/>
    <w:rsid w:val="00E94C63"/>
    <w:rsid w:val="00E94ED1"/>
    <w:rsid w:val="00EA18DC"/>
    <w:rsid w:val="00EA4D9A"/>
    <w:rsid w:val="00EB5AC5"/>
    <w:rsid w:val="00EB6015"/>
    <w:rsid w:val="00EC11A7"/>
    <w:rsid w:val="00EC2A23"/>
    <w:rsid w:val="00EC684F"/>
    <w:rsid w:val="00EC6FF0"/>
    <w:rsid w:val="00EC7ABA"/>
    <w:rsid w:val="00ED1125"/>
    <w:rsid w:val="00EE2E21"/>
    <w:rsid w:val="00EE3736"/>
    <w:rsid w:val="00EE6846"/>
    <w:rsid w:val="00EF6231"/>
    <w:rsid w:val="00F0260D"/>
    <w:rsid w:val="00F037E0"/>
    <w:rsid w:val="00F100D7"/>
    <w:rsid w:val="00F104CD"/>
    <w:rsid w:val="00F107DD"/>
    <w:rsid w:val="00F13029"/>
    <w:rsid w:val="00F14913"/>
    <w:rsid w:val="00F2054C"/>
    <w:rsid w:val="00F22F02"/>
    <w:rsid w:val="00F23599"/>
    <w:rsid w:val="00F23DE9"/>
    <w:rsid w:val="00F25D46"/>
    <w:rsid w:val="00F26C30"/>
    <w:rsid w:val="00F30A14"/>
    <w:rsid w:val="00F34D71"/>
    <w:rsid w:val="00F35377"/>
    <w:rsid w:val="00F35F80"/>
    <w:rsid w:val="00F363EF"/>
    <w:rsid w:val="00F4056D"/>
    <w:rsid w:val="00F4168E"/>
    <w:rsid w:val="00F44F28"/>
    <w:rsid w:val="00F47AB3"/>
    <w:rsid w:val="00F50BEB"/>
    <w:rsid w:val="00F512AE"/>
    <w:rsid w:val="00F54243"/>
    <w:rsid w:val="00F54436"/>
    <w:rsid w:val="00F548AF"/>
    <w:rsid w:val="00F616C3"/>
    <w:rsid w:val="00F65DAB"/>
    <w:rsid w:val="00F672F5"/>
    <w:rsid w:val="00F70C04"/>
    <w:rsid w:val="00F759C0"/>
    <w:rsid w:val="00F75F70"/>
    <w:rsid w:val="00F77C4E"/>
    <w:rsid w:val="00F80AF1"/>
    <w:rsid w:val="00F839E2"/>
    <w:rsid w:val="00F85AE0"/>
    <w:rsid w:val="00F91D27"/>
    <w:rsid w:val="00F9399E"/>
    <w:rsid w:val="00FA1969"/>
    <w:rsid w:val="00FA4CEE"/>
    <w:rsid w:val="00FA6427"/>
    <w:rsid w:val="00FA707A"/>
    <w:rsid w:val="00FB3A6B"/>
    <w:rsid w:val="00FB47ED"/>
    <w:rsid w:val="00FB5F2C"/>
    <w:rsid w:val="00FC29A5"/>
    <w:rsid w:val="00FC4F2C"/>
    <w:rsid w:val="00FD0051"/>
    <w:rsid w:val="00FD153D"/>
    <w:rsid w:val="00FD56D7"/>
    <w:rsid w:val="00FE05FC"/>
    <w:rsid w:val="00FE4F04"/>
    <w:rsid w:val="00FF0DF3"/>
    <w:rsid w:val="00FF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BA6A30"/>
  <w15:chartTrackingRefBased/>
  <w15:docId w15:val="{82E3983F-8F17-463D-AEBF-593E29EED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8E42EB"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8E42EB"/>
    <w:rPr>
      <w:color w:val="FF0000"/>
      <w:lang w:val="x-none" w:eastAsia="en-US"/>
    </w:rPr>
  </w:style>
  <w:style w:type="character" w:styleId="Hyperlink">
    <w:name w:val="Hyperlink"/>
    <w:basedOn w:val="DefaultParagraphFont"/>
    <w:uiPriority w:val="99"/>
    <w:unhideWhenUsed/>
    <w:rsid w:val="0069233B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71B1A"/>
    <w:pPr>
      <w:ind w:left="720"/>
      <w:contextualSpacing/>
    </w:pPr>
  </w:style>
  <w:style w:type="paragraph" w:customStyle="1" w:styleId="CRCoverPage">
    <w:name w:val="CR Cover Page"/>
    <w:link w:val="CRCoverPageZchn"/>
    <w:rsid w:val="00FD153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FD153D"/>
    <w:rPr>
      <w:rFonts w:ascii="Arial" w:hAnsi="Arial"/>
      <w:lang w:val="en-GB" w:eastAsia="en-US"/>
    </w:rPr>
  </w:style>
  <w:style w:type="character" w:customStyle="1" w:styleId="BodyTextChar">
    <w:name w:val="Body Text Char"/>
    <w:basedOn w:val="DefaultParagraphFont"/>
    <w:link w:val="BodyText"/>
    <w:semiHidden/>
    <w:rsid w:val="009D2323"/>
    <w:rPr>
      <w:rFonts w:ascii="Arial" w:hAnsi="Arial" w:cs="Arial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D232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sa/WG2_Arch/Latest_SA2_Specs/Latest_draft_S2_Spec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A30B2C-26F3-4C14-9819-3CD6893F11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69AEF8-FA91-4136-BA24-0820023B92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683D79E-8440-409C-8D31-D8298CB6D6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Hong Cheng-Rev1</cp:lastModifiedBy>
  <cp:revision>5</cp:revision>
  <cp:lastPrinted>2002-04-23T07:10:00Z</cp:lastPrinted>
  <dcterms:created xsi:type="dcterms:W3CDTF">2020-10-16T03:00:00Z</dcterms:created>
  <dcterms:modified xsi:type="dcterms:W3CDTF">2020-10-16T03:20:00Z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ContentTypeId">
    <vt:lpwstr>0x010100563291C30C465443A43FFAF0D869B11A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Owner">
    <vt:lpwstr>chris.pudney@vodafone.com</vt:lpwstr>
  </property>
  <property fmtid="{D5CDD505-2E9C-101B-9397-08002B2CF9AE}" pid="8" name="MSIP_Label_17da11e7-ad83-4459-98c6-12a88e2eac78_SetDate">
    <vt:lpwstr>2020-05-22T17:02:09.0177791Z</vt:lpwstr>
  </property>
  <property fmtid="{D5CDD505-2E9C-101B-9397-08002B2CF9AE}" pid="9" name="MSIP_Label_17da11e7-ad83-4459-98c6-12a88e2eac78_Name">
    <vt:lpwstr>Non-Vodafone</vt:lpwstr>
  </property>
  <property fmtid="{D5CDD505-2E9C-101B-9397-08002B2CF9AE}" pid="10" name="MSIP_Label_17da11e7-ad83-4459-98c6-12a88e2eac78_Application">
    <vt:lpwstr>Microsoft Azure Information Protection</vt:lpwstr>
  </property>
  <property fmtid="{D5CDD505-2E9C-101B-9397-08002B2CF9AE}" pid="11" name="MSIP_Label_17da11e7-ad83-4459-98c6-12a88e2eac78_Extended_MSFT_Method">
    <vt:lpwstr>Manual</vt:lpwstr>
  </property>
  <property fmtid="{D5CDD505-2E9C-101B-9397-08002B2CF9AE}" pid="12" name="Sensitivity">
    <vt:lpwstr>Non-Vodafone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1593756952</vt:lpwstr>
  </property>
  <property fmtid="{D5CDD505-2E9C-101B-9397-08002B2CF9AE}" pid="17" name="_2015_ms_pID_725343">
    <vt:lpwstr>(3)XUr6e7YteZ8gJLfYtT2wcBvwQK/djIwByfDeCfs3H/cKLrtas3l3O5XbFTey4LDFe1QqHQ+D
Ivjf+FJa8vJovwwX2tEFM70RANJNnP+RqDXNYvqfPvN7TXoNOpc6eOxIo9u3of/xV+RwAlBB
Ko4xXwDjszgwmutWfYmvYEaFg3igwipxeTrF2l/33uGlswBgOZp5SML62fRJGpQcstpVdujo
vbGr9k3yGCHgjVWc1z</vt:lpwstr>
  </property>
  <property fmtid="{D5CDD505-2E9C-101B-9397-08002B2CF9AE}" pid="18" name="_2015_ms_pID_7253431">
    <vt:lpwstr>i6/8cOkVifrgcG5XZ3PVQFy5GwSZ0f0/mVEjvxlM1gRnlb7uKKP1vH
F4R9WMOcqPoh/P8uveQS+5Naj2Q9CoEtG2ZeyPFtdf9HpjqrvUWe7aAED0Xk0NwUzt6H8XNf
XF/0lUjtomrzPAYG9DNUZo186cgyjC2ahJ+SrhNpZk8O7YPFUWYB0QsHg96mwu6Kuq9Tzxy8
64SCAaw7OiokJnIgYLDwS1RsIvy6R3hs0sBe</vt:lpwstr>
  </property>
  <property fmtid="{D5CDD505-2E9C-101B-9397-08002B2CF9AE}" pid="19" name="_2015_ms_pID_7253432">
    <vt:lpwstr>lQ==</vt:lpwstr>
  </property>
</Properties>
</file>